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5FF91" w14:textId="3D96FA64" w:rsidR="00A75B55" w:rsidRDefault="00A75B55" w:rsidP="00A75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8755"/>
      <w:bookmarkStart w:id="1" w:name="_Toc36042408"/>
      <w:bookmarkStart w:id="2" w:name="_Toc43899735"/>
      <w:bookmarkStart w:id="3" w:name="_Toc51767646"/>
      <w:bookmarkStart w:id="4" w:name="_Toc59039974"/>
      <w:bookmarkStart w:id="5" w:name="_Toc68073913"/>
      <w:r w:rsidRPr="008A30B9">
        <w:rPr>
          <w:b/>
          <w:noProof/>
          <w:sz w:val="24"/>
        </w:rPr>
        <w:t>3GPP TSG-RAN WG5 Meeting #9</w:t>
      </w:r>
      <w:r>
        <w:rPr>
          <w:b/>
          <w:noProof/>
          <w:sz w:val="24"/>
        </w:rPr>
        <w:t>1</w:t>
      </w:r>
      <w:r w:rsidRPr="008A30B9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A658FF" w:rsidRPr="00A658FF">
        <w:rPr>
          <w:b/>
          <w:i/>
          <w:noProof/>
          <w:sz w:val="28"/>
        </w:rPr>
        <w:t>R5-213086</w:t>
      </w:r>
    </w:p>
    <w:p w14:paraId="62BA29E0" w14:textId="46E87AF9" w:rsidR="00A75B55" w:rsidRPr="008A30B9" w:rsidRDefault="00A75B55" w:rsidP="00A75B55">
      <w:pPr>
        <w:pStyle w:val="CRCoverPage"/>
        <w:outlineLvl w:val="0"/>
        <w:rPr>
          <w:b/>
          <w:noProof/>
          <w:sz w:val="24"/>
        </w:rPr>
      </w:pPr>
      <w:r w:rsidRPr="008A30B9">
        <w:rPr>
          <w:b/>
          <w:sz w:val="24"/>
        </w:rPr>
        <w:t xml:space="preserve">Electronic Meeting, </w:t>
      </w:r>
      <w:r w:rsidRPr="00A75B55">
        <w:rPr>
          <w:b/>
          <w:sz w:val="24"/>
        </w:rPr>
        <w:t>17</w:t>
      </w:r>
      <w:r w:rsidRPr="00A75B5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</w:t>
      </w:r>
      <w:r w:rsidRPr="00A75B55">
        <w:rPr>
          <w:b/>
          <w:sz w:val="24"/>
        </w:rPr>
        <w:t xml:space="preserve"> 28</w:t>
      </w:r>
      <w:r w:rsidRPr="00A75B5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proofErr w:type="gramStart"/>
      <w:r w:rsidRPr="00A75B55">
        <w:rPr>
          <w:b/>
          <w:sz w:val="24"/>
        </w:rPr>
        <w:t>May,</w:t>
      </w:r>
      <w:proofErr w:type="gramEnd"/>
      <w:r w:rsidRPr="00A75B55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5B55" w14:paraId="6E734F69" w14:textId="77777777" w:rsidTr="00C36A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56C2A" w14:textId="77777777" w:rsidR="00A75B55" w:rsidRDefault="00A75B55" w:rsidP="00C36A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75B55" w14:paraId="02D8A076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BA6C46" w14:textId="77777777" w:rsidR="00A75B55" w:rsidRDefault="00A75B55" w:rsidP="00C36A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5B55" w14:paraId="007DEBD0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078FA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27D62118" w14:textId="77777777" w:rsidTr="00C36A82">
        <w:tc>
          <w:tcPr>
            <w:tcW w:w="142" w:type="dxa"/>
            <w:tcBorders>
              <w:left w:val="single" w:sz="4" w:space="0" w:color="auto"/>
            </w:tcBorders>
          </w:tcPr>
          <w:p w14:paraId="79CC3EA2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8BD646" w14:textId="77777777" w:rsidR="00A75B55" w:rsidRPr="00A658FF" w:rsidRDefault="00A75B55" w:rsidP="00C36A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658FF">
              <w:rPr>
                <w:b/>
                <w:sz w:val="28"/>
              </w:rPr>
              <w:t>38.905</w:t>
            </w:r>
          </w:p>
        </w:tc>
        <w:tc>
          <w:tcPr>
            <w:tcW w:w="709" w:type="dxa"/>
          </w:tcPr>
          <w:p w14:paraId="2EA7FF64" w14:textId="77777777" w:rsidR="00A75B55" w:rsidRPr="00A658FF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658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FD6F7F" w14:textId="4F98C688" w:rsidR="00A75B55" w:rsidRPr="00A658FF" w:rsidRDefault="00A658FF" w:rsidP="00C36A8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658FF">
              <w:rPr>
                <w:b/>
                <w:noProof/>
                <w:sz w:val="28"/>
              </w:rPr>
              <w:t>0423</w:t>
            </w:r>
          </w:p>
        </w:tc>
        <w:tc>
          <w:tcPr>
            <w:tcW w:w="709" w:type="dxa"/>
          </w:tcPr>
          <w:p w14:paraId="7EAB68F9" w14:textId="77777777" w:rsidR="00A75B55" w:rsidRPr="00A658FF" w:rsidRDefault="00A75B55" w:rsidP="00C36A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658F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E712D1" w14:textId="7BF1E7FF" w:rsidR="00A75B55" w:rsidRPr="00A658FF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658FF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BC9A73B" w14:textId="77777777" w:rsidR="00A75B55" w:rsidRPr="00A658FF" w:rsidRDefault="00A75B55" w:rsidP="00C36A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658F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214AF7" w14:textId="48A92C53" w:rsidR="00A75B55" w:rsidRPr="00A658FF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658FF">
              <w:rPr>
                <w:b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45B8F9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14:paraId="5A4E779B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05A20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14:paraId="74B28766" w14:textId="77777777" w:rsidTr="00C36A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4F6A6D" w14:textId="77777777" w:rsidR="00A75B55" w:rsidRPr="00F25D98" w:rsidRDefault="00A75B55" w:rsidP="00C36A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5B55" w14:paraId="4D638139" w14:textId="77777777" w:rsidTr="00C36A82">
        <w:tc>
          <w:tcPr>
            <w:tcW w:w="9641" w:type="dxa"/>
            <w:gridSpan w:val="9"/>
          </w:tcPr>
          <w:p w14:paraId="00014FEA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6150E8" w14:textId="77777777" w:rsidR="00A75B55" w:rsidRDefault="00A75B55" w:rsidP="00A75B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5B55" w14:paraId="4460EF40" w14:textId="77777777" w:rsidTr="00C36A82">
        <w:tc>
          <w:tcPr>
            <w:tcW w:w="2835" w:type="dxa"/>
          </w:tcPr>
          <w:p w14:paraId="1969BCE2" w14:textId="77777777" w:rsidR="00A75B55" w:rsidRDefault="00A75B55" w:rsidP="00C36A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7FF376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BA2AD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8C9226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CFAAB3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46845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B117B3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E718F3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503D6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C7412A" w14:textId="77777777" w:rsidR="00A75B55" w:rsidRDefault="00A75B55" w:rsidP="00A75B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5B55" w14:paraId="3FFCDC32" w14:textId="77777777" w:rsidTr="00C36A82">
        <w:tc>
          <w:tcPr>
            <w:tcW w:w="9640" w:type="dxa"/>
            <w:gridSpan w:val="11"/>
          </w:tcPr>
          <w:p w14:paraId="581BDD12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33E4B0F3" w14:textId="77777777" w:rsidTr="00C36A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985024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75717" w14:textId="5061D72F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TP analysis for DC_11A_n77A</w:t>
            </w:r>
          </w:p>
        </w:tc>
      </w:tr>
      <w:tr w:rsidR="00A75B55" w14:paraId="40A7FCC6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67651877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68844B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1750CC4E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0799155E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D57E09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75B55" w14:paraId="7B309FE4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11BA862F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BA753E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75B55" w14:paraId="76381F7B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1372DBE7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AD9F3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2842F8F9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621CBA93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E9437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CF8AA4B" w14:textId="77777777" w:rsidR="00A75B55" w:rsidRDefault="00A75B55" w:rsidP="00C36A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A9CE72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1DC08" w14:textId="74B26EB2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2021-05-07</w:t>
            </w:r>
          </w:p>
        </w:tc>
      </w:tr>
      <w:tr w:rsidR="00A75B55" w14:paraId="6719AA87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2C5628AC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631B84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233FF0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58C1BD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0D58EF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0752DB25" w14:textId="77777777" w:rsidTr="00C36A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AFF7D9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C434DF" w14:textId="77777777" w:rsidR="00A75B55" w:rsidRDefault="00A75B55" w:rsidP="00C36A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2D1E36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CD73B" w14:textId="77777777" w:rsidR="00A75B55" w:rsidRDefault="00A75B55" w:rsidP="00C36A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9D591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A75B55" w14:paraId="68923123" w14:textId="77777777" w:rsidTr="00C36A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ADC827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E42C00" w14:textId="77777777" w:rsidR="00A75B55" w:rsidRDefault="00A75B55" w:rsidP="00C36A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8DFCE" w14:textId="77777777" w:rsidR="00A75B55" w:rsidRDefault="00A75B55" w:rsidP="00C36A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2EB994" w14:textId="77777777" w:rsidR="00A75B55" w:rsidRPr="007C2097" w:rsidRDefault="00A75B55" w:rsidP="00C36A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75B55" w14:paraId="5F86939A" w14:textId="77777777" w:rsidTr="00C36A82">
        <w:tc>
          <w:tcPr>
            <w:tcW w:w="1843" w:type="dxa"/>
          </w:tcPr>
          <w:p w14:paraId="4B740BC4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F4484D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24790BC1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96EC9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BE7D0" w14:textId="21B0541C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 xml:space="preserve">Test points are not analyzed for </w:t>
            </w:r>
            <w:r w:rsidRPr="0073575C">
              <w:t>DC_</w:t>
            </w:r>
            <w:r w:rsidR="00A658FF">
              <w:t>11</w:t>
            </w:r>
            <w:r w:rsidRPr="0073575C">
              <w:t>A_n77A</w:t>
            </w:r>
          </w:p>
        </w:tc>
      </w:tr>
      <w:tr w:rsidR="00A75B55" w14:paraId="350DBF9F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4A1E3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352D6" w14:textId="77777777" w:rsidR="00A75B55" w:rsidRPr="0073575C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61E81BA8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D1578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D8D36" w14:textId="1FFED3A5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73575C">
              <w:rPr>
                <w:noProof/>
              </w:rPr>
              <w:t>Added DC_</w:t>
            </w:r>
            <w:r w:rsidR="00A658FF">
              <w:rPr>
                <w:noProof/>
              </w:rPr>
              <w:t>11</w:t>
            </w:r>
            <w:r w:rsidRPr="0073575C">
              <w:rPr>
                <w:noProof/>
              </w:rPr>
              <w:t xml:space="preserve">A_n77A in </w:t>
            </w:r>
            <w:r w:rsidR="00A658FF" w:rsidRPr="00D461E8">
              <w:t>Table 4.3.3.1-1</w:t>
            </w:r>
            <w:r w:rsidRPr="0073575C">
              <w:rPr>
                <w:noProof/>
                <w:lang w:val="en-CA"/>
              </w:rPr>
              <w:t xml:space="preserve"> to indicate it is completed</w:t>
            </w:r>
          </w:p>
          <w:p w14:paraId="750F2AC1" w14:textId="1BE8CBA2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5B55" w14:paraId="43FB3C7A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9EB74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4A7871" w14:textId="77777777" w:rsidR="00A75B55" w:rsidRPr="0073575C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58FBE4AD" w14:textId="77777777" w:rsidTr="00C36A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BDB5B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FB6A" w14:textId="76D425E4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t>DC_</w:t>
            </w:r>
            <w:r w:rsidR="00A658FF">
              <w:t>11</w:t>
            </w:r>
            <w:r w:rsidRPr="0073575C">
              <w:t>A_n77A</w:t>
            </w:r>
            <w:r w:rsidR="00A658FF">
              <w:t xml:space="preserve"> will be incomplete</w:t>
            </w:r>
          </w:p>
        </w:tc>
      </w:tr>
      <w:tr w:rsidR="00A75B55" w14:paraId="63C97A4A" w14:textId="77777777" w:rsidTr="00C36A82">
        <w:tc>
          <w:tcPr>
            <w:tcW w:w="2694" w:type="dxa"/>
            <w:gridSpan w:val="2"/>
          </w:tcPr>
          <w:p w14:paraId="5280B283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4D3A7C" w14:textId="77777777" w:rsidR="00A75B55" w:rsidRPr="0073575C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72AB8630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56184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AEFBA" w14:textId="547192B2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>4.3.3</w:t>
            </w:r>
          </w:p>
        </w:tc>
      </w:tr>
      <w:tr w:rsidR="00A75B55" w14:paraId="2E08E0B2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7D48D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1FB78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6A555D26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0C5B0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CAD2F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1C990C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284B4F" w14:textId="77777777" w:rsidR="00A75B55" w:rsidRDefault="00A75B55" w:rsidP="00C36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DDE98B" w14:textId="77777777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B55" w14:paraId="31301F9F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36AF8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BA914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216D7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93273F" w14:textId="77777777" w:rsidR="00A75B55" w:rsidRDefault="00A75B55" w:rsidP="00C36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58083" w14:textId="77777777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B55" w14:paraId="06E50668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9DE52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2B52D" w14:textId="370C32C2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D3A77" w14:textId="1E00A802" w:rsidR="00A75B55" w:rsidRDefault="00A658FF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78CD23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26C64" w14:textId="30B55214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B55" w14:paraId="2F91E632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3819A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FF9ECE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BFE9B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5BDF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5280" w14:textId="77777777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B55" w14:paraId="0C0E5509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8E302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98B36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:rsidRPr="00163DBB" w14:paraId="7982E88D" w14:textId="77777777" w:rsidTr="00C36A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0F983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62EEC" w14:textId="2F56D064" w:rsidR="00A75B55" w:rsidRPr="00C137A1" w:rsidRDefault="00A75B55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This EN-DC configuration has no REFSENS exception requirement so no CR to 38.521-3 is needed to make it complete</w:t>
            </w:r>
          </w:p>
        </w:tc>
      </w:tr>
      <w:tr w:rsidR="00A75B55" w:rsidRPr="00163DBB" w14:paraId="568999C1" w14:textId="77777777" w:rsidTr="00A75B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205ABE" w14:textId="77777777" w:rsidR="00A75B55" w:rsidRPr="00C137A1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45E5B2" w14:textId="77777777" w:rsidR="00A75B55" w:rsidRPr="00C137A1" w:rsidRDefault="00A75B55" w:rsidP="00C36A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A75B55" w14:paraId="4C35389F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C74E0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CA790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CA0886" w14:textId="77777777" w:rsidR="00A75B55" w:rsidRDefault="00A75B55" w:rsidP="00A75B55">
      <w:pPr>
        <w:pStyle w:val="CRCoverPage"/>
        <w:spacing w:after="0"/>
        <w:rPr>
          <w:noProof/>
          <w:sz w:val="8"/>
          <w:szCs w:val="8"/>
        </w:rPr>
      </w:pPr>
    </w:p>
    <w:p w14:paraId="54A19531" w14:textId="76F52345" w:rsidR="002410C6" w:rsidRPr="00C302B2" w:rsidRDefault="00A75B55" w:rsidP="00B75A5F">
      <w:pPr>
        <w:pStyle w:val="Heading1"/>
      </w:pPr>
      <w:r>
        <w:br w:type="page"/>
      </w:r>
      <w:bookmarkStart w:id="7" w:name="_Toc59039994"/>
      <w:bookmarkStart w:id="8" w:name="_Toc68073933"/>
      <w:bookmarkStart w:id="9" w:name="_Toc36042418"/>
      <w:bookmarkStart w:id="10" w:name="_Toc43899746"/>
      <w:bookmarkStart w:id="11" w:name="_Toc51767658"/>
      <w:bookmarkEnd w:id="0"/>
      <w:bookmarkEnd w:id="1"/>
      <w:bookmarkEnd w:id="2"/>
      <w:bookmarkEnd w:id="3"/>
      <w:bookmarkEnd w:id="4"/>
      <w:bookmarkEnd w:id="5"/>
      <w:r w:rsidR="002410C6" w:rsidRPr="00C302B2">
        <w:lastRenderedPageBreak/>
        <w:t>4.3.3</w:t>
      </w:r>
      <w:r w:rsidR="002410C6" w:rsidRPr="00C302B2">
        <w:tab/>
        <w:t>Test point analysis per EN-DC configuration</w:t>
      </w:r>
      <w:bookmarkEnd w:id="7"/>
      <w:bookmarkEnd w:id="8"/>
    </w:p>
    <w:p w14:paraId="55E56752" w14:textId="77777777" w:rsidR="002410C6" w:rsidRPr="004B2214" w:rsidRDefault="002410C6" w:rsidP="002410C6">
      <w:pPr>
        <w:pStyle w:val="Heading4"/>
      </w:pPr>
      <w:bookmarkStart w:id="12" w:name="_Toc59039995"/>
      <w:bookmarkStart w:id="13" w:name="_Toc68073934"/>
      <w:r w:rsidRPr="00C302B2">
        <w:t>4.3.3.1</w:t>
      </w:r>
      <w:r w:rsidRPr="00C302B2">
        <w:tab/>
      </w:r>
      <w:r w:rsidRPr="004B2214">
        <w:t>Reference sensitivity test cases for EN-DC</w:t>
      </w:r>
      <w:bookmarkEnd w:id="12"/>
      <w:bookmarkEnd w:id="13"/>
    </w:p>
    <w:p w14:paraId="5158516A" w14:textId="654DF789" w:rsidR="004B2214" w:rsidRPr="004B2214" w:rsidRDefault="004B2214" w:rsidP="00CF3F9A">
      <w:bookmarkStart w:id="14" w:name="_Toc59039996"/>
      <w:r w:rsidRPr="00D461E8">
        <w:rPr>
          <w:b/>
        </w:rPr>
        <w:t>This clause contains information on test point analysis and status for FR1 NR CA test cases in TS 38.521-3 [4] clause 7. The analyses are performed per CA configuration in Table 4.3.3.1-1, Table 4.3.3.1-2 and Table 4.3.3.1-3.</w:t>
      </w:r>
    </w:p>
    <w:p w14:paraId="44384106" w14:textId="77777777" w:rsidR="004B2214" w:rsidRPr="00D461E8" w:rsidRDefault="004B2214" w:rsidP="004B2214">
      <w:pPr>
        <w:pStyle w:val="TH"/>
      </w:pPr>
      <w:r w:rsidRPr="00D461E8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2268"/>
        <w:gridCol w:w="1984"/>
        <w:gridCol w:w="2127"/>
        <w:gridCol w:w="1984"/>
        <w:tblGridChange w:id="15">
          <w:tblGrid>
            <w:gridCol w:w="63"/>
            <w:gridCol w:w="1967"/>
            <w:gridCol w:w="63"/>
            <w:gridCol w:w="2205"/>
            <w:gridCol w:w="63"/>
            <w:gridCol w:w="1921"/>
            <w:gridCol w:w="63"/>
            <w:gridCol w:w="2064"/>
            <w:gridCol w:w="63"/>
            <w:gridCol w:w="1921"/>
            <w:gridCol w:w="63"/>
          </w:tblGrid>
        </w:tblGridChange>
      </w:tblGrid>
      <w:tr w:rsidR="004E0DFC" w:rsidRPr="004B2214" w14:paraId="5C277C68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</w:tcPr>
          <w:p w14:paraId="3D236423" w14:textId="77777777" w:rsidR="004B2214" w:rsidRPr="00D461E8" w:rsidRDefault="004B2214" w:rsidP="002E5133">
            <w:pPr>
              <w:pStyle w:val="TAH"/>
            </w:pPr>
            <w:r w:rsidRPr="00D461E8">
              <w:t xml:space="preserve">Band or </w:t>
            </w:r>
            <w:r w:rsidRPr="00D461E8">
              <w:br/>
              <w:t>band configuration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11C56E35" w14:textId="77777777" w:rsidR="004B2214" w:rsidRPr="00D461E8" w:rsidRDefault="004B2214" w:rsidP="002E5133">
            <w:pPr>
              <w:pStyle w:val="TAH"/>
            </w:pPr>
            <w:r w:rsidRPr="00D461E8">
              <w:t>Single UL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 w14:paraId="5E219269" w14:textId="77777777" w:rsidR="004B2214" w:rsidRPr="00D461E8" w:rsidRDefault="004B2214" w:rsidP="002E5133">
            <w:pPr>
              <w:pStyle w:val="TAH"/>
            </w:pPr>
            <w:proofErr w:type="spellStart"/>
            <w:r w:rsidRPr="00D461E8">
              <w:t>Refsens</w:t>
            </w:r>
            <w:proofErr w:type="spellEnd"/>
            <w:r w:rsidRPr="00D461E8">
              <w:t xml:space="preserve"> exception, victim band (Note 2)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</w:tcPr>
          <w:p w14:paraId="48FAB7F6" w14:textId="77777777" w:rsidR="004B2214" w:rsidRPr="00D461E8" w:rsidRDefault="004B2214" w:rsidP="002E5133">
            <w:pPr>
              <w:pStyle w:val="TAH"/>
            </w:pPr>
            <w:r w:rsidRPr="00D461E8">
              <w:t xml:space="preserve">Requirement coverage </w:t>
            </w:r>
          </w:p>
          <w:p w14:paraId="55702ED5" w14:textId="77777777" w:rsidR="004B2214" w:rsidRPr="00D461E8" w:rsidRDefault="004B2214" w:rsidP="002E5133">
            <w:pPr>
              <w:pStyle w:val="TAH"/>
            </w:pPr>
            <w:r w:rsidRPr="00D461E8">
              <w:t>(Note 2)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 w14:paraId="4BC192BF" w14:textId="77777777" w:rsidR="004B2214" w:rsidRPr="00D461E8" w:rsidRDefault="004B2214" w:rsidP="002E5133">
            <w:pPr>
              <w:pStyle w:val="TAH"/>
            </w:pPr>
            <w:r w:rsidRPr="00D461E8">
              <w:t>Comments</w:t>
            </w:r>
          </w:p>
        </w:tc>
      </w:tr>
      <w:tr w:rsidR="004B2214" w:rsidRPr="004B2214" w14:paraId="33FAC35D" w14:textId="77777777" w:rsidTr="00CF3F9A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71DC8582" w14:textId="77777777" w:rsidR="004B2214" w:rsidRPr="00D461E8" w:rsidRDefault="004B2214" w:rsidP="002E5133">
            <w:pPr>
              <w:pStyle w:val="TAH"/>
            </w:pPr>
            <w:r w:rsidRPr="00D461E8">
              <w:t>DC_(n)XAA</w:t>
            </w:r>
          </w:p>
        </w:tc>
      </w:tr>
      <w:tr w:rsidR="00233FD3" w:rsidRPr="004B2214" w14:paraId="468E1230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25996F" w14:textId="77777777" w:rsidR="004B2214" w:rsidRPr="00D461E8" w:rsidRDefault="004B2214" w:rsidP="002E5133">
            <w:pPr>
              <w:pStyle w:val="TAC"/>
            </w:pPr>
            <w:r w:rsidRPr="00D461E8">
              <w:t>5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7BF836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EE14FF" w14:textId="77777777" w:rsidR="004B2214" w:rsidRPr="00D461E8" w:rsidRDefault="004B2214" w:rsidP="002E5133">
            <w:pPr>
              <w:pStyle w:val="TAC"/>
            </w:pPr>
            <w:r w:rsidRPr="00D461E8">
              <w:t>5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A84B42" w14:textId="77777777" w:rsidR="004B2214" w:rsidRPr="00D461E8" w:rsidRDefault="004B2214" w:rsidP="002E5133"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05C0DE6" w14:textId="77777777" w:rsidR="004B2214" w:rsidRPr="00D461E8" w:rsidRDefault="004B2214" w:rsidP="002E5133">
            <w:pPr>
              <w:pStyle w:val="TAC"/>
            </w:pPr>
          </w:p>
        </w:tc>
      </w:tr>
      <w:tr w:rsidR="00233FD3" w:rsidRPr="004B2214" w14:paraId="5B0B2C2C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C88EA" w14:textId="77777777" w:rsidR="004B2214" w:rsidRPr="00D461E8" w:rsidRDefault="004B2214" w:rsidP="002E5133">
            <w:pPr>
              <w:pStyle w:val="TAC"/>
            </w:pPr>
            <w:r w:rsidRPr="00D461E8">
              <w:t>12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FD4BCE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1ECA9" w14:textId="77777777" w:rsidR="004B2214" w:rsidRPr="00D461E8" w:rsidRDefault="004B2214" w:rsidP="002E5133">
            <w:pPr>
              <w:pStyle w:val="TAC"/>
            </w:pPr>
            <w:r w:rsidRPr="00D461E8">
              <w:t>12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F0EC89" w14:textId="77777777" w:rsidR="004B2214" w:rsidRPr="00D461E8" w:rsidRDefault="004B2214" w:rsidP="002E5133"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AEEEC8" w14:textId="77777777" w:rsidR="004B2214" w:rsidRPr="00D461E8" w:rsidRDefault="004B2214" w:rsidP="002E5133">
            <w:pPr>
              <w:pStyle w:val="TAC"/>
            </w:pPr>
          </w:p>
        </w:tc>
      </w:tr>
      <w:tr w:rsidR="00233FD3" w:rsidRPr="004B2214" w14:paraId="5C2B924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AA72B1" w14:textId="77777777" w:rsidR="004B2214" w:rsidRPr="00D461E8" w:rsidRDefault="004B2214" w:rsidP="002E5133">
            <w:pPr>
              <w:pStyle w:val="TAC"/>
            </w:pPr>
            <w:r w:rsidRPr="00D461E8">
              <w:t>38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FEE0EB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07716F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9795E6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5E8BF3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085E1179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96FBE5" w14:textId="77777777" w:rsidR="004B2214" w:rsidRPr="00D461E8" w:rsidRDefault="004B2214" w:rsidP="002E5133">
            <w:pPr>
              <w:pStyle w:val="TAC"/>
            </w:pPr>
            <w:r w:rsidRPr="00D461E8">
              <w:t>41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4A34B7" w14:textId="77777777" w:rsidR="004B2214" w:rsidRPr="00D461E8" w:rsidRDefault="004B2214" w:rsidP="002E5133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536FC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AB279A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1B38C8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3274AB0F" w14:textId="77777777" w:rsidTr="00CF3F9A">
        <w:trPr>
          <w:trHeight w:val="70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D10702" w14:textId="77777777" w:rsidR="004B2214" w:rsidRPr="00D461E8" w:rsidRDefault="004B2214" w:rsidP="002E5133">
            <w:pPr>
              <w:pStyle w:val="TAC"/>
            </w:pPr>
            <w:r w:rsidRPr="00D461E8">
              <w:t>48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06861C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3A45B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D51C23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A545D3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4F89D5F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D33E95" w14:textId="77777777" w:rsidR="004B2214" w:rsidRPr="00D461E8" w:rsidRDefault="004B2214" w:rsidP="002E5133">
            <w:pPr>
              <w:pStyle w:val="TAC"/>
            </w:pPr>
            <w:r w:rsidRPr="00D461E8">
              <w:t>71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4B5B2" w14:textId="77777777" w:rsidR="004B2214" w:rsidRPr="00D461E8" w:rsidRDefault="004B2214" w:rsidP="002E5133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B1FCA" w14:textId="77777777" w:rsidR="004B2214" w:rsidRPr="00D461E8" w:rsidRDefault="004B2214" w:rsidP="002E5133">
            <w:pPr>
              <w:pStyle w:val="TAC"/>
            </w:pPr>
            <w:r w:rsidRPr="00D461E8">
              <w:t>71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4F7615" w14:textId="77777777" w:rsidR="004B2214" w:rsidRPr="00D461E8" w:rsidRDefault="004B2214" w:rsidP="002E5133">
            <w:pPr>
              <w:pStyle w:val="TAC"/>
            </w:pPr>
            <w:r w:rsidRPr="00D461E8"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71CB1C" w14:textId="77777777" w:rsidR="004B2214" w:rsidRPr="00D461E8" w:rsidRDefault="004B2214" w:rsidP="002E5133">
            <w:pPr>
              <w:pStyle w:val="TAC"/>
            </w:pPr>
            <w:r w:rsidRPr="00D461E8">
              <w:t xml:space="preserve">Added at RAN5#88-e </w:t>
            </w:r>
          </w:p>
        </w:tc>
      </w:tr>
      <w:tr w:rsidR="004B2214" w:rsidRPr="004B2214" w14:paraId="6E4B8D43" w14:textId="77777777" w:rsidTr="00CF3F9A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E1B0E1" w14:textId="77777777" w:rsidR="004B2214" w:rsidRPr="00D461E8" w:rsidRDefault="004B2214" w:rsidP="002E5133">
            <w:pPr>
              <w:pStyle w:val="TAH"/>
              <w:ind w:left="360"/>
            </w:pPr>
            <w:proofErr w:type="spellStart"/>
            <w:r w:rsidRPr="00D461E8">
              <w:t>DC_XA_nXA</w:t>
            </w:r>
            <w:proofErr w:type="spellEnd"/>
          </w:p>
        </w:tc>
      </w:tr>
      <w:tr w:rsidR="00233FD3" w:rsidRPr="004B2214" w14:paraId="3897F5DA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774856" w14:textId="77777777" w:rsidR="004B2214" w:rsidRPr="00D461E8" w:rsidRDefault="004B2214" w:rsidP="002E5133">
            <w:pPr>
              <w:pStyle w:val="TAC"/>
            </w:pPr>
            <w:r w:rsidRPr="00D461E8">
              <w:t>DC_2A_n2A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1EF4F7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A88CE3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319C55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4747BD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2D79B059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BF7E05" w14:textId="77777777" w:rsidR="004B2214" w:rsidRPr="00D461E8" w:rsidRDefault="004B2214" w:rsidP="002E5133">
            <w:pPr>
              <w:pStyle w:val="TAC"/>
            </w:pPr>
            <w:r w:rsidRPr="00D461E8">
              <w:t>DC_3A_n3A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5246C8" w14:textId="77777777" w:rsidR="004B2214" w:rsidRPr="00D461E8" w:rsidRDefault="004B2214" w:rsidP="002E5133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722CA3" w14:textId="77777777" w:rsidR="004B2214" w:rsidRPr="00D461E8" w:rsidRDefault="004B2214" w:rsidP="002E5133">
            <w:pPr>
              <w:pStyle w:val="TAC"/>
            </w:pPr>
            <w:r w:rsidRPr="00D461E8">
              <w:t>3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275C15" w14:textId="77777777" w:rsidR="004B2214" w:rsidRPr="00D461E8" w:rsidRDefault="004B2214" w:rsidP="002E5133">
            <w:pPr>
              <w:pStyle w:val="TAC"/>
            </w:pPr>
            <w:r w:rsidRPr="00D461E8"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045690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696190B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6F1E99" w14:textId="77777777" w:rsidR="004B2214" w:rsidRPr="00D461E8" w:rsidRDefault="004B2214" w:rsidP="002E5133">
            <w:pPr>
              <w:pStyle w:val="TAC"/>
            </w:pPr>
            <w:r w:rsidRPr="00D461E8">
              <w:t>DC_5A_n5A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F5AC60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E29BB8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7CA833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4D9BE0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1556120D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F9294C" w14:textId="77777777" w:rsidR="004B2214" w:rsidRPr="00D461E8" w:rsidRDefault="004B2214" w:rsidP="002E5133">
            <w:pPr>
              <w:pStyle w:val="TAC"/>
            </w:pPr>
            <w:r w:rsidRPr="00D461E8">
              <w:t>DC_7A_n7A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B235A2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C04658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57642E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AAF3C2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B1B34" w:rsidRPr="004B2214" w14:paraId="6F4B3041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0A6109" w14:textId="5B93714D" w:rsidR="002B1B34" w:rsidRPr="002B1B34" w:rsidRDefault="002B1B34" w:rsidP="002B1B34">
            <w:pPr>
              <w:pStyle w:val="TAC"/>
              <w:rPr>
                <w:szCs w:val="18"/>
                <w:lang w:eastAsia="zh-TW"/>
              </w:rPr>
            </w:pPr>
            <w:r w:rsidRPr="002B1B34">
              <w:rPr>
                <w:lang w:eastAsia="en-US"/>
              </w:rPr>
              <w:t>DC_8A_n77A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0E394FF8" w14:textId="426E6B1E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103711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061D4080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1B34">
              <w:rPr>
                <w:rFonts w:ascii="Arial" w:hAnsi="Arial"/>
                <w:sz w:val="18"/>
                <w:lang w:eastAsia="en-US"/>
              </w:rPr>
              <w:t>8 (HD4),</w:t>
            </w:r>
          </w:p>
          <w:p w14:paraId="47BD8B53" w14:textId="2B402041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8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222877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1B34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777748AD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1B34">
              <w:rPr>
                <w:rFonts w:ascii="Arial" w:hAnsi="Arial"/>
                <w:sz w:val="18"/>
                <w:lang w:eastAsia="en-US"/>
              </w:rPr>
              <w:t>HD,</w:t>
            </w:r>
          </w:p>
          <w:p w14:paraId="4D96CBC3" w14:textId="362C00D2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13E529" w14:textId="51284863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Added at RAN5#90-e</w:t>
            </w:r>
          </w:p>
        </w:tc>
      </w:tr>
      <w:tr w:rsidR="00D25C6A" w:rsidRPr="004B2214" w14:paraId="15FF40D2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7B8AE7" w14:textId="474F7B5F" w:rsidR="00D25C6A" w:rsidRPr="002B1B34" w:rsidRDefault="00D25C6A" w:rsidP="00D25C6A">
            <w:pPr>
              <w:pStyle w:val="TAC"/>
              <w:rPr>
                <w:lang w:eastAsia="en-US"/>
              </w:rPr>
            </w:pPr>
            <w:r w:rsidRPr="00233FD3">
              <w:rPr>
                <w:lang w:eastAsia="en-US"/>
              </w:rPr>
              <w:t>DC_11A_n79A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528C8BE5" w14:textId="4F3CD024" w:rsidR="00D25C6A" w:rsidRPr="002B1B34" w:rsidRDefault="00D25C6A" w:rsidP="00D25C6A">
            <w:pPr>
              <w:pStyle w:val="TAC"/>
              <w:rPr>
                <w:lang w:eastAsia="en-US"/>
              </w:rPr>
            </w:pPr>
            <w:r w:rsidRPr="00233FD3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DFB112" w14:textId="6B09CCBE" w:rsidR="00D25C6A" w:rsidRPr="002B1B34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33FD3">
              <w:rPr>
                <w:rFonts w:ascii="Arial" w:hAnsi="Arial"/>
                <w:sz w:val="18"/>
                <w:lang w:eastAsia="en-US"/>
              </w:rPr>
              <w:t xml:space="preserve">11 (HM </w:t>
            </w:r>
            <w:r w:rsidRPr="00233FD3">
              <w:rPr>
                <w:rFonts w:ascii="Arial" w:hAnsi="Arial" w:cs="Arial"/>
                <w:sz w:val="18"/>
                <w:lang w:eastAsia="ja-JP"/>
              </w:rPr>
              <w:t>|2</w:t>
            </w:r>
            <w:r w:rsidRPr="00233FD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33FD3">
              <w:rPr>
                <w:rFonts w:ascii="Arial" w:hAnsi="Arial" w:cs="Arial"/>
                <w:sz w:val="18"/>
                <w:lang w:eastAsia="ja-JP"/>
              </w:rPr>
              <w:t>fB11DL-1</w:t>
            </w:r>
            <w:r w:rsidRPr="00233FD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33FD3">
              <w:rPr>
                <w:rFonts w:ascii="Arial" w:hAnsi="Arial" w:cs="Arial"/>
                <w:sz w:val="18"/>
                <w:lang w:eastAsia="ja-JP"/>
              </w:rPr>
              <w:t>fB79|</w:t>
            </w:r>
            <w:r w:rsidRPr="00233FD3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20082CA" w14:textId="7954A293" w:rsidR="00D25C6A" w:rsidRPr="00233FD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33FD3">
              <w:rPr>
                <w:rFonts w:ascii="Arial" w:hAnsi="Arial"/>
                <w:sz w:val="18"/>
                <w:lang w:eastAsia="en-US"/>
              </w:rPr>
              <w:t>NE (HM avoid),</w:t>
            </w:r>
          </w:p>
          <w:p w14:paraId="4498FA6C" w14:textId="18A683A2" w:rsidR="00D25C6A" w:rsidRPr="002B1B34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33FD3">
              <w:rPr>
                <w:rFonts w:ascii="Arial" w:hAnsi="Arial"/>
                <w:sz w:val="18"/>
                <w:lang w:eastAsia="en-US"/>
              </w:rP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CBD6E1" w14:textId="4714A841" w:rsidR="00D25C6A" w:rsidRPr="002B1B34" w:rsidRDefault="00D25C6A" w:rsidP="00D25C6A">
            <w:pPr>
              <w:pStyle w:val="TAC"/>
              <w:rPr>
                <w:lang w:eastAsia="en-US"/>
              </w:rPr>
            </w:pPr>
            <w:r w:rsidRPr="00233FD3">
              <w:rPr>
                <w:lang w:eastAsia="en-US"/>
              </w:rPr>
              <w:t>Added at RAN5#90-e</w:t>
            </w:r>
          </w:p>
        </w:tc>
      </w:tr>
      <w:tr w:rsidR="00D25C6A" w:rsidRPr="004B2214" w14:paraId="444BA24A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4E4D2D" w14:textId="5A888E57" w:rsidR="00D25C6A" w:rsidRPr="00233FD3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DC_26A_n41A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38F3A69E" w14:textId="43C996BE" w:rsidR="00D25C6A" w:rsidRPr="00233FD3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7A8C985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n41 (HD3),</w:t>
            </w:r>
          </w:p>
          <w:p w14:paraId="764BCB1F" w14:textId="1147CCA2" w:rsidR="00D25C6A" w:rsidRPr="00233FD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26 (IMD3)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822A1D" w14:textId="2C528E94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3E96440C" w14:textId="763486E6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HD,</w:t>
            </w:r>
          </w:p>
          <w:p w14:paraId="54BC484A" w14:textId="25BD4BF7" w:rsidR="00D25C6A" w:rsidRPr="00233FD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2E2B9A" w14:textId="6A1800C5" w:rsidR="00D25C6A" w:rsidRPr="00233FD3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Added at RAN5#90-e</w:t>
            </w:r>
          </w:p>
        </w:tc>
      </w:tr>
      <w:tr w:rsidR="00D25C6A" w:rsidRPr="004B2214" w14:paraId="7AAD8527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A029C1" w14:textId="11F0B4AF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DC_26A_n77A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4A6EC75A" w14:textId="5A50534C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986D83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n41 (HD4),</w:t>
            </w:r>
          </w:p>
          <w:p w14:paraId="16E29373" w14:textId="30AE31CD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26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B95EF0" w14:textId="6F44C8B9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537BF261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 xml:space="preserve">HD, </w:t>
            </w:r>
          </w:p>
          <w:p w14:paraId="0D3F6EC2" w14:textId="550E613B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88C2FF" w14:textId="23B50727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Added at RAN5#90-e</w:t>
            </w:r>
          </w:p>
        </w:tc>
      </w:tr>
      <w:tr w:rsidR="00D25C6A" w:rsidRPr="004B2214" w14:paraId="524CD502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F4AA12" w14:textId="72E01A2A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DC_26A_n78A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6C2D5006" w14:textId="1A58A38A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586965C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n41 (HD4),</w:t>
            </w:r>
          </w:p>
          <w:p w14:paraId="2163EE11" w14:textId="27432E3A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26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5122A3" w14:textId="2F92560C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5EAAB090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 xml:space="preserve">HD, </w:t>
            </w:r>
          </w:p>
          <w:p w14:paraId="11B0CDA2" w14:textId="55446CFD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CD6FF5" w14:textId="3D15F63C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Added at RAN5#90-e</w:t>
            </w:r>
          </w:p>
        </w:tc>
      </w:tr>
      <w:tr w:rsidR="00D25C6A" w:rsidRPr="004B2214" w14:paraId="1144342E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B78840" w14:textId="50DBE91B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2E5133">
              <w:rPr>
                <w:lang w:eastAsia="en-US"/>
              </w:rPr>
              <w:t>DC_26A_n79A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73F2C6F4" w14:textId="1F8A9537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2E5133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C77853" w14:textId="228B21BE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 xml:space="preserve">26 (HM 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|4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fB26DL-1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fB79|</w:t>
            </w:r>
            <w:r w:rsidRPr="002E5133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E9A49CB" w14:textId="2651AA6C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NE (HM avoid),</w:t>
            </w:r>
          </w:p>
          <w:p w14:paraId="565FE164" w14:textId="100DCD70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569FFB" w14:textId="7C8EE93F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2E5133">
              <w:rPr>
                <w:lang w:eastAsia="en-US"/>
              </w:rPr>
              <w:t>Added at RAN5#90-e</w:t>
            </w:r>
          </w:p>
        </w:tc>
      </w:tr>
      <w:tr w:rsidR="00D25C6A" w:rsidRPr="004B2214" w14:paraId="080A767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FF3585" w14:textId="77777777" w:rsidR="00D25C6A" w:rsidRPr="00D461E8" w:rsidRDefault="00D25C6A" w:rsidP="00D25C6A">
            <w:pPr>
              <w:pStyle w:val="TAC"/>
            </w:pPr>
            <w:r w:rsidRPr="00D461E8">
              <w:t>DC_41A_n41A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B4FD04" w14:textId="77777777" w:rsidR="00D25C6A" w:rsidRPr="00D461E8" w:rsidRDefault="00D25C6A" w:rsidP="00D25C6A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5B6A27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0442FE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AE89C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666DC281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9FF6CC" w14:textId="29728C21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DC_41A_n77A (Note 3)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5DCBC633" w14:textId="2A76AA14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677DCF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 xml:space="preserve">41 (HM 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|3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fB41DL-2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fB77|</w:t>
            </w:r>
            <w:r w:rsidRPr="002E5133">
              <w:rPr>
                <w:rFonts w:ascii="Arial" w:hAnsi="Arial"/>
                <w:sz w:val="18"/>
                <w:lang w:eastAsia="en-US"/>
              </w:rPr>
              <w:t>),</w:t>
            </w:r>
          </w:p>
          <w:p w14:paraId="6D7F876A" w14:textId="0E523F0D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41 (CBI)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4988D4" w14:textId="23B65B2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HM,</w:t>
            </w:r>
          </w:p>
          <w:p w14:paraId="507AD522" w14:textId="1412DBD9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88DB77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Added at RAN5#90-e</w:t>
            </w:r>
          </w:p>
          <w:p w14:paraId="47583095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134F5B49" w14:textId="1D4CA17E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HM and CBI cannot be avoided with aggressor still active (n77 UL).  Therefore, no NE test point is added.</w:t>
            </w:r>
          </w:p>
        </w:tc>
      </w:tr>
      <w:tr w:rsidR="00D25C6A" w:rsidRPr="004B2214" w14:paraId="4404F05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2169B7" w14:textId="1FDC1EB1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DC_41A_n78A (Note 3)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33E13320" w14:textId="5A921D74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80CAFA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 xml:space="preserve">41 (HM 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|3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fB41DL-2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fB77|</w:t>
            </w:r>
            <w:r w:rsidRPr="002E5133">
              <w:rPr>
                <w:rFonts w:ascii="Arial" w:hAnsi="Arial"/>
                <w:sz w:val="18"/>
                <w:lang w:eastAsia="en-US"/>
              </w:rPr>
              <w:t>),</w:t>
            </w:r>
          </w:p>
          <w:p w14:paraId="61731B75" w14:textId="11F79883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41 (CBI)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A29C33" w14:textId="61E2DC75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HM,</w:t>
            </w:r>
          </w:p>
          <w:p w14:paraId="17F13744" w14:textId="134F3CBA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D96A22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Added at RAN5#90-e</w:t>
            </w:r>
          </w:p>
          <w:p w14:paraId="6CC98DE3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1BE1E46D" w14:textId="0B55411E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 xml:space="preserve">HM and CBI cannot be avoided with aggressor still active (n77 UL). </w:t>
            </w:r>
          </w:p>
        </w:tc>
      </w:tr>
      <w:tr w:rsidR="00D25C6A" w:rsidRPr="004B2214" w14:paraId="372CC810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6EE216" w14:textId="77777777" w:rsidR="00D25C6A" w:rsidRPr="00D461E8" w:rsidRDefault="00D25C6A" w:rsidP="00D25C6A">
            <w:pPr>
              <w:pStyle w:val="TAC"/>
            </w:pPr>
            <w:r w:rsidRPr="00D461E8">
              <w:t>DC_48(n)n48AA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E42454" w14:textId="77777777" w:rsidR="00D25C6A" w:rsidRPr="00D461E8" w:rsidRDefault="00D25C6A" w:rsidP="00D25C6A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52AF83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241E51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ABC836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167737A7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03DECF" w14:textId="77777777" w:rsidR="00D25C6A" w:rsidRPr="00D461E8" w:rsidRDefault="00D25C6A" w:rsidP="00D25C6A">
            <w:pPr>
              <w:pStyle w:val="TAC"/>
            </w:pPr>
            <w:r w:rsidRPr="00D461E8">
              <w:t>DC_66A_n66A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87929A" w14:textId="77777777" w:rsidR="00D25C6A" w:rsidRPr="00D461E8" w:rsidRDefault="00D25C6A" w:rsidP="00D25C6A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0FEAE6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B341F0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F55980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62AB2B67" w14:textId="77777777" w:rsidTr="00CF3F9A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338078E8" w14:textId="77777777" w:rsidR="00D25C6A" w:rsidRPr="00D461E8" w:rsidRDefault="00D25C6A" w:rsidP="00D25C6A">
            <w:pPr>
              <w:pStyle w:val="TAH"/>
              <w:ind w:left="360"/>
            </w:pPr>
            <w:r w:rsidRPr="00D461E8">
              <w:t>DC_XA-</w:t>
            </w:r>
            <w:proofErr w:type="spellStart"/>
            <w:r w:rsidRPr="00D461E8">
              <w:t>nYA</w:t>
            </w:r>
            <w:proofErr w:type="spellEnd"/>
            <w:r w:rsidRPr="00D461E8">
              <w:t xml:space="preserve"> (Note 1)</w:t>
            </w:r>
          </w:p>
        </w:tc>
      </w:tr>
      <w:tr w:rsidR="00D25C6A" w:rsidRPr="004B2214" w14:paraId="4DAAD1B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AD076D" w14:textId="77777777" w:rsidR="00D25C6A" w:rsidRPr="00D461E8" w:rsidRDefault="00D25C6A" w:rsidP="00D25C6A">
            <w:pPr>
              <w:pStyle w:val="TAC"/>
            </w:pPr>
            <w:r w:rsidRPr="00D461E8">
              <w:t>DC_1A_n3A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02C7DA" w14:textId="77777777" w:rsidR="00D25C6A" w:rsidRPr="00D461E8" w:rsidRDefault="00D25C6A" w:rsidP="00D25C6A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B9B536" w14:textId="77777777" w:rsidR="00D25C6A" w:rsidRPr="00D461E8" w:rsidRDefault="00D25C6A" w:rsidP="00D25C6A">
            <w:pPr>
              <w:pStyle w:val="TAC"/>
            </w:pPr>
            <w:r w:rsidRPr="00D461E8">
              <w:t>1 (IMD3)</w:t>
            </w:r>
          </w:p>
          <w:p w14:paraId="1869A93E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8E7416" w14:textId="77777777" w:rsidR="00D25C6A" w:rsidRPr="00D461E8" w:rsidRDefault="00D25C6A" w:rsidP="00D25C6A">
            <w:pPr>
              <w:pStyle w:val="TAC"/>
            </w:pPr>
            <w:r w:rsidRPr="00D461E8">
              <w:t>NE (Note 1)</w:t>
            </w:r>
          </w:p>
          <w:p w14:paraId="7C082B2F" w14:textId="77777777" w:rsidR="00D25C6A" w:rsidRPr="00D461E8" w:rsidRDefault="00D25C6A" w:rsidP="00D25C6A">
            <w:pPr>
              <w:pStyle w:val="TAC"/>
            </w:pPr>
            <w:r w:rsidRPr="00D461E8">
              <w:t>IMD3</w:t>
            </w:r>
          </w:p>
          <w:p w14:paraId="606D96F2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4498E7" w14:textId="77777777" w:rsidR="00D25C6A" w:rsidRPr="00D461E8" w:rsidRDefault="00D25C6A" w:rsidP="00D25C6A">
            <w:pPr>
              <w:pStyle w:val="TAC"/>
            </w:pPr>
            <w:r w:rsidRPr="00D461E8">
              <w:t>Added at RAN5#89-e</w:t>
            </w:r>
          </w:p>
        </w:tc>
      </w:tr>
      <w:tr w:rsidR="00D25C6A" w:rsidRPr="004B2214" w14:paraId="23CDD83D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3B9C91" w14:textId="77777777" w:rsidR="00D25C6A" w:rsidRPr="00D461E8" w:rsidRDefault="00D25C6A" w:rsidP="00D25C6A">
            <w:pPr>
              <w:pStyle w:val="TAC"/>
            </w:pPr>
            <w:r w:rsidRPr="00D461E8">
              <w:t>DC_1A_n78A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F226AA" w14:textId="77777777" w:rsidR="00D25C6A" w:rsidRPr="00D461E8" w:rsidRDefault="00D25C6A" w:rsidP="00D25C6A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C2263D" w14:textId="77777777" w:rsidR="00D25C6A" w:rsidRPr="00D461E8" w:rsidRDefault="00D25C6A" w:rsidP="00D25C6A">
            <w:pPr>
              <w:pStyle w:val="TAC"/>
            </w:pPr>
            <w:r w:rsidRPr="00D461E8">
              <w:t>1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41F43C" w14:textId="77777777" w:rsidR="00D25C6A" w:rsidRPr="00D461E8" w:rsidRDefault="00D25C6A" w:rsidP="00D25C6A">
            <w:pPr>
              <w:pStyle w:val="TAC"/>
            </w:pPr>
            <w:r w:rsidRPr="00D461E8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438839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74CBD7A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ED546F" w14:textId="77777777" w:rsidR="00D25C6A" w:rsidRPr="00D461E8" w:rsidRDefault="00D25C6A" w:rsidP="00D25C6A">
            <w:pPr>
              <w:pStyle w:val="TAC"/>
            </w:pPr>
            <w:r w:rsidRPr="00D461E8">
              <w:t>DC_3A_n1A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CCE99B" w14:textId="77777777" w:rsidR="00D25C6A" w:rsidRPr="00D461E8" w:rsidRDefault="00D25C6A" w:rsidP="00D25C6A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92AE3DB" w14:textId="77777777" w:rsidR="00D25C6A" w:rsidRPr="00D461E8" w:rsidRDefault="00D25C6A" w:rsidP="00D25C6A">
            <w:pPr>
              <w:pStyle w:val="TAC"/>
            </w:pPr>
            <w:r w:rsidRPr="00D461E8">
              <w:t>1 (IMD3)</w:t>
            </w:r>
          </w:p>
          <w:p w14:paraId="2D742ED6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D359F42" w14:textId="77777777" w:rsidR="00D25C6A" w:rsidRPr="00D461E8" w:rsidRDefault="00D25C6A" w:rsidP="00D25C6A">
            <w:pPr>
              <w:pStyle w:val="TAC"/>
            </w:pPr>
            <w:r w:rsidRPr="00D461E8">
              <w:t>NE (Note 1)</w:t>
            </w:r>
          </w:p>
          <w:p w14:paraId="6D2B86CF" w14:textId="77777777" w:rsidR="00D25C6A" w:rsidRPr="00D461E8" w:rsidRDefault="00D25C6A" w:rsidP="00D25C6A">
            <w:pPr>
              <w:pStyle w:val="TAC"/>
            </w:pPr>
            <w:r w:rsidRPr="00D461E8">
              <w:t>IMD3</w:t>
            </w:r>
          </w:p>
          <w:p w14:paraId="39DF9941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071560" w14:textId="77777777" w:rsidR="00D25C6A" w:rsidRPr="00D461E8" w:rsidRDefault="00D25C6A" w:rsidP="00D25C6A">
            <w:pPr>
              <w:pStyle w:val="TAC"/>
            </w:pPr>
            <w:r w:rsidRPr="00D461E8">
              <w:t>Added at RAN5#89-e</w:t>
            </w:r>
          </w:p>
        </w:tc>
      </w:tr>
      <w:tr w:rsidR="00D25C6A" w:rsidRPr="004B2214" w14:paraId="5D2E0E6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1CB1A1" w14:textId="77777777" w:rsidR="00D25C6A" w:rsidRPr="00D461E8" w:rsidRDefault="00D25C6A" w:rsidP="00D25C6A">
            <w:pPr>
              <w:pStyle w:val="TAC"/>
            </w:pPr>
            <w:r w:rsidRPr="00D461E8">
              <w:t>DC_3A_n78A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73B7E" w14:textId="77777777" w:rsidR="00D25C6A" w:rsidRPr="00D461E8" w:rsidRDefault="00D25C6A" w:rsidP="00D25C6A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12079F" w14:textId="77777777" w:rsidR="00D25C6A" w:rsidRPr="00D461E8" w:rsidRDefault="00D25C6A" w:rsidP="00D25C6A">
            <w:pPr>
              <w:pStyle w:val="TAC"/>
            </w:pPr>
            <w:r w:rsidRPr="00D461E8">
              <w:t>3 (IMD2)</w:t>
            </w:r>
          </w:p>
          <w:p w14:paraId="10BB371B" w14:textId="77777777" w:rsidR="00D25C6A" w:rsidRPr="00D461E8" w:rsidRDefault="00D25C6A" w:rsidP="00D25C6A">
            <w:pPr>
              <w:pStyle w:val="TAC"/>
            </w:pPr>
            <w:r w:rsidRPr="00D461E8">
              <w:t>3 (IMD4)</w:t>
            </w:r>
          </w:p>
          <w:p w14:paraId="793DC033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3 (HD)</w:t>
            </w:r>
          </w:p>
          <w:p w14:paraId="510369F9" w14:textId="77777777" w:rsidR="00D25C6A" w:rsidRPr="00D461E8" w:rsidRDefault="00D25C6A" w:rsidP="00D25C6A">
            <w:pPr>
              <w:pStyle w:val="TAC"/>
            </w:pPr>
            <w:r w:rsidRPr="00D461E8">
              <w:t>n78 (HM)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0562A2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NE (Note 1)</w:t>
            </w:r>
          </w:p>
          <w:p w14:paraId="68A586EA" w14:textId="77777777" w:rsidR="00D25C6A" w:rsidRPr="00D461E8" w:rsidRDefault="00D25C6A" w:rsidP="00D25C6A">
            <w:pPr>
              <w:pStyle w:val="TAC"/>
            </w:pPr>
            <w:r w:rsidRPr="00D461E8">
              <w:t>IMD2 PC2&amp;PC3</w:t>
            </w:r>
          </w:p>
          <w:p w14:paraId="3135A357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IMD4 PC2&amp;PC3</w:t>
            </w:r>
          </w:p>
          <w:p w14:paraId="71C7FC65" w14:textId="77777777" w:rsidR="00D25C6A" w:rsidRPr="00D461E8" w:rsidRDefault="00D25C6A" w:rsidP="00D25C6A">
            <w:pPr>
              <w:pStyle w:val="TAC"/>
            </w:pPr>
            <w:r w:rsidRPr="00D461E8">
              <w:t>HD</w:t>
            </w:r>
          </w:p>
          <w:p w14:paraId="202AACF3" w14:textId="77777777" w:rsidR="00D25C6A" w:rsidRPr="00D461E8" w:rsidRDefault="00D25C6A" w:rsidP="00D25C6A">
            <w:pPr>
              <w:pStyle w:val="TAC"/>
            </w:pPr>
            <w:r w:rsidRPr="00D461E8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399C4E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Added at RAN5#89-e</w:t>
            </w:r>
          </w:p>
        </w:tc>
      </w:tr>
      <w:tr w:rsidR="00D25C6A" w:rsidRPr="004B2214" w14:paraId="06B150A1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EAD2B1" w14:textId="77777777" w:rsidR="00D25C6A" w:rsidRPr="00D461E8" w:rsidRDefault="00D25C6A" w:rsidP="00D25C6A">
            <w:pPr>
              <w:pStyle w:val="TAC"/>
            </w:pPr>
            <w:r w:rsidRPr="004B2214">
              <w:rPr>
                <w:szCs w:val="18"/>
                <w:lang w:eastAsia="zh-TW"/>
              </w:rPr>
              <w:t>DC_7A_n1A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A1AB44" w14:textId="77777777" w:rsidR="00D25C6A" w:rsidRPr="00D461E8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3416D0" w14:textId="77777777" w:rsidR="00D25C6A" w:rsidRPr="003C7617" w:rsidRDefault="00D25C6A" w:rsidP="00D25C6A">
            <w:pPr>
              <w:pStyle w:val="TAC"/>
            </w:pPr>
            <w:r w:rsidRPr="004B2214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F5BEB80" w14:textId="77777777" w:rsidR="00D25C6A" w:rsidRPr="003C7617" w:rsidRDefault="00D25C6A" w:rsidP="00D25C6A">
            <w:pPr>
              <w:pStyle w:val="TAC"/>
            </w:pPr>
            <w:r w:rsidRPr="003C7617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666159" w14:textId="77777777" w:rsidR="00D25C6A" w:rsidRPr="00A51F60" w:rsidRDefault="00D25C6A" w:rsidP="00D25C6A">
            <w:pPr>
              <w:pStyle w:val="TAC"/>
            </w:pPr>
            <w:r w:rsidRPr="003C7617">
              <w:t>Added at RAN5#90-e</w:t>
            </w:r>
          </w:p>
        </w:tc>
      </w:tr>
      <w:tr w:rsidR="00D25C6A" w:rsidRPr="004B2214" w14:paraId="15D476C6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6ED3EE" w14:textId="77777777" w:rsidR="00D25C6A" w:rsidRPr="00D461E8" w:rsidRDefault="00D25C6A" w:rsidP="00D25C6A">
            <w:pPr>
              <w:pStyle w:val="TAC"/>
            </w:pPr>
            <w:r w:rsidRPr="004B2214">
              <w:rPr>
                <w:szCs w:val="18"/>
                <w:lang w:eastAsia="zh-TW"/>
              </w:rPr>
              <w:t>DC_7A_n3A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C52814" w14:textId="77777777" w:rsidR="00D25C6A" w:rsidRPr="00D461E8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9F6035" w14:textId="77777777" w:rsidR="00D25C6A" w:rsidRPr="003C7617" w:rsidRDefault="00D25C6A" w:rsidP="00D25C6A">
            <w:pPr>
              <w:pStyle w:val="TAC"/>
            </w:pPr>
            <w:r w:rsidRPr="004B2214">
              <w:t>7 (IMD4</w:t>
            </w:r>
            <w:r w:rsidRPr="00CF3F9A">
              <w:rPr>
                <w:rFonts w:cs="Arial"/>
                <w:lang w:eastAsia="ja-JP"/>
              </w:rPr>
              <w:t>|3*fB3-1*fB7|</w:t>
            </w:r>
            <w:r w:rsidRPr="004B2214"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3A9C07" w14:textId="77777777" w:rsidR="00D25C6A" w:rsidRPr="003C7617" w:rsidRDefault="00D25C6A" w:rsidP="00D25C6A">
            <w:pPr>
              <w:pStyle w:val="TAC"/>
            </w:pPr>
            <w:r w:rsidRPr="00CF3F9A">
              <w:t>NE,</w:t>
            </w:r>
            <w:r w:rsidRPr="004B2214">
              <w:t xml:space="preserve"> </w:t>
            </w:r>
            <w:r w:rsidRPr="003C7617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80C362" w14:textId="77777777" w:rsidR="00D25C6A" w:rsidRPr="003C7617" w:rsidRDefault="00D25C6A" w:rsidP="00D25C6A">
            <w:pPr>
              <w:pStyle w:val="TAC"/>
            </w:pPr>
            <w:r w:rsidRPr="003C7617">
              <w:t>Added at RAN5#90-e</w:t>
            </w:r>
          </w:p>
        </w:tc>
      </w:tr>
      <w:tr w:rsidR="00D25C6A" w:rsidRPr="004B2214" w14:paraId="112F344B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DD3A43" w14:textId="77777777" w:rsidR="00D25C6A" w:rsidRPr="00D461E8" w:rsidRDefault="00D25C6A" w:rsidP="00D25C6A">
            <w:pPr>
              <w:pStyle w:val="TAC"/>
            </w:pPr>
            <w:r w:rsidRPr="00D461E8">
              <w:t>DC_7A_n78A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10D5E2" w14:textId="77777777" w:rsidR="00D25C6A" w:rsidRPr="00D461E8" w:rsidRDefault="00D25C6A" w:rsidP="00D25C6A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EA2C1F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EAB861D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44F31C" w14:textId="77777777" w:rsidR="00D25C6A" w:rsidRPr="00D461E8" w:rsidRDefault="00D25C6A" w:rsidP="00D25C6A">
            <w:pPr>
              <w:pStyle w:val="TAC"/>
            </w:pPr>
            <w:r w:rsidRPr="00D461E8">
              <w:t>Added at RAN5#89-e</w:t>
            </w:r>
          </w:p>
        </w:tc>
      </w:tr>
      <w:tr w:rsidR="00D25C6A" w:rsidRPr="004B2214" w14:paraId="323AB415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F5E0C9" w14:textId="77777777" w:rsidR="00D25C6A" w:rsidRPr="004B2214" w:rsidRDefault="00D25C6A" w:rsidP="00D25C6A">
            <w:pPr>
              <w:pStyle w:val="TAC"/>
            </w:pPr>
            <w:r w:rsidRPr="004B2214">
              <w:t>DC_8A_n1A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BD5A0F" w14:textId="77777777" w:rsidR="00D25C6A" w:rsidRPr="004B2214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34BF86" w14:textId="77777777" w:rsidR="00D25C6A" w:rsidRPr="003C7617" w:rsidRDefault="00D25C6A" w:rsidP="00D25C6A">
            <w:pPr>
              <w:pStyle w:val="TAC"/>
            </w:pPr>
            <w:r w:rsidRPr="004B2214">
              <w:t xml:space="preserve">n1 (IMD4 </w:t>
            </w:r>
            <w:r w:rsidRPr="00CF3F9A">
              <w:rPr>
                <w:rFonts w:cs="Arial"/>
                <w:lang w:eastAsia="ja-JP"/>
              </w:rPr>
              <w:t>|2*fB1-2*fB8|</w:t>
            </w:r>
            <w:r w:rsidRPr="004B2214"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A45BDC" w14:textId="77777777" w:rsidR="00D25C6A" w:rsidRPr="003C7617" w:rsidRDefault="00D25C6A" w:rsidP="00D25C6A">
            <w:pPr>
              <w:pStyle w:val="TAC"/>
            </w:pPr>
            <w:r w:rsidRPr="00CF3F9A">
              <w:t>NE,</w:t>
            </w:r>
            <w:r w:rsidRPr="004B2214">
              <w:t xml:space="preserve"> </w:t>
            </w:r>
            <w:r w:rsidRPr="003C7617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64DB37" w14:textId="77777777" w:rsidR="00D25C6A" w:rsidRPr="003C7617" w:rsidRDefault="00D25C6A" w:rsidP="00D25C6A">
            <w:pPr>
              <w:pStyle w:val="TAC"/>
            </w:pPr>
            <w:r w:rsidRPr="003C7617">
              <w:t>Added at RAN5#90-e</w:t>
            </w:r>
          </w:p>
        </w:tc>
      </w:tr>
      <w:tr w:rsidR="00D25C6A" w:rsidRPr="004B2214" w14:paraId="46EBC0B6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1B6113" w14:textId="77777777" w:rsidR="00D25C6A" w:rsidRPr="004B2214" w:rsidRDefault="00D25C6A" w:rsidP="00D25C6A">
            <w:pPr>
              <w:pStyle w:val="TAC"/>
            </w:pPr>
            <w:r w:rsidRPr="004B2214">
              <w:t>DC_8A_n3A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67C867" w14:textId="77777777" w:rsidR="00D25C6A" w:rsidRPr="004B2214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800197" w14:textId="77777777" w:rsidR="00D25C6A" w:rsidRPr="003C7617" w:rsidRDefault="00D25C6A" w:rsidP="00D25C6A">
            <w:pPr>
              <w:pStyle w:val="TAC"/>
            </w:pPr>
            <w:r w:rsidRPr="004B2214">
              <w:t xml:space="preserve">8 (IMD4 </w:t>
            </w:r>
            <w:r w:rsidRPr="00CF3F9A">
              <w:rPr>
                <w:rFonts w:cs="Arial"/>
                <w:lang w:eastAsia="ja-JP"/>
              </w:rPr>
              <w:t>|3*fB8-1*fB3|</w:t>
            </w:r>
            <w:r w:rsidRPr="004B2214">
              <w:t>),</w:t>
            </w:r>
          </w:p>
          <w:p w14:paraId="43C9E675" w14:textId="77777777" w:rsidR="00D25C6A" w:rsidRPr="003C7617" w:rsidRDefault="00D25C6A" w:rsidP="00D25C6A">
            <w:pPr>
              <w:pStyle w:val="TAC"/>
            </w:pPr>
            <w:r w:rsidRPr="003C7617">
              <w:t xml:space="preserve">n3A (IMD5 </w:t>
            </w:r>
            <w:r w:rsidRPr="00CF3F9A">
              <w:rPr>
                <w:rFonts w:cs="Arial"/>
                <w:lang w:eastAsia="ja-JP"/>
              </w:rPr>
              <w:t>|4*fB8-1*fB3|</w:t>
            </w:r>
            <w:r w:rsidRPr="004B2214"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9ADFDC" w14:textId="77777777" w:rsidR="00D25C6A" w:rsidRPr="003C7617" w:rsidRDefault="00D25C6A" w:rsidP="00D25C6A">
            <w:pPr>
              <w:pStyle w:val="TAC"/>
            </w:pPr>
            <w:r w:rsidRPr="00CF3F9A">
              <w:t>NE,</w:t>
            </w:r>
            <w:r w:rsidRPr="004B2214">
              <w:t xml:space="preserve"> </w:t>
            </w:r>
            <w:r w:rsidRPr="003C7617">
              <w:t>IMD4</w:t>
            </w:r>
          </w:p>
          <w:p w14:paraId="578ACE17" w14:textId="77777777" w:rsidR="00D25C6A" w:rsidRPr="003C7617" w:rsidRDefault="00D25C6A" w:rsidP="00D25C6A">
            <w:pPr>
              <w:pStyle w:val="TAC"/>
            </w:pPr>
            <w:r w:rsidRPr="003C7617">
              <w:t>IMD5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13A07" w14:textId="77777777" w:rsidR="00D25C6A" w:rsidRPr="00D11BCD" w:rsidRDefault="00D25C6A" w:rsidP="00D25C6A">
            <w:pPr>
              <w:pStyle w:val="TAC"/>
            </w:pPr>
            <w:r w:rsidRPr="00A51F60">
              <w:t>Added at RAN5#90-e</w:t>
            </w:r>
          </w:p>
        </w:tc>
      </w:tr>
      <w:tr w:rsidR="008062BB" w:rsidRPr="001768A2" w14:paraId="286E3492" w14:textId="77777777" w:rsidTr="00F27F20">
        <w:tblPrEx>
          <w:tblW w:w="103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" w:author="Mikael Zirén" w:date="2021-05-06T19:54:00Z">
            <w:tblPrEx>
              <w:tblW w:w="10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7" w:author="Mikael Zirén" w:date="2021-05-06T19:49:00Z"/>
          <w:trPrChange w:id="18" w:author="Mikael Zirén" w:date="2021-05-06T19:54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" w:author="Mikael Zirén" w:date="2021-05-06T19:54:00Z">
              <w:tcPr>
                <w:tcW w:w="2030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1C0E5B5" w14:textId="3FA0CB5B" w:rsidR="008062BB" w:rsidRPr="001768A2" w:rsidRDefault="008062BB" w:rsidP="008062BB">
            <w:pPr>
              <w:pStyle w:val="TAC"/>
              <w:rPr>
                <w:ins w:id="20" w:author="Mikael Zirén" w:date="2021-05-06T19:49:00Z"/>
              </w:rPr>
            </w:pPr>
            <w:ins w:id="21" w:author="Mikael Zirén" w:date="2021-05-06T19:49:00Z">
              <w:r w:rsidRPr="00233FD3">
                <w:rPr>
                  <w:lang w:eastAsia="en-US"/>
                </w:rPr>
                <w:t>DC_11A_n7</w:t>
              </w:r>
              <w:r>
                <w:rPr>
                  <w:lang w:eastAsia="en-US"/>
                </w:rPr>
                <w:t>7</w:t>
              </w:r>
              <w:r w:rsidRPr="00233FD3">
                <w:rPr>
                  <w:lang w:eastAsia="en-US"/>
                </w:rPr>
                <w:t>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" w:author="Mikael Zirén" w:date="2021-05-06T19:54:00Z">
              <w:tcPr>
                <w:tcW w:w="226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03928B9" w14:textId="31E91067" w:rsidR="008062BB" w:rsidRPr="001768A2" w:rsidRDefault="008062BB" w:rsidP="008062BB">
            <w:pPr>
              <w:pStyle w:val="TAC"/>
              <w:rPr>
                <w:ins w:id="23" w:author="Mikael Zirén" w:date="2021-05-06T19:49:00Z"/>
              </w:rPr>
            </w:pPr>
            <w:ins w:id="24" w:author="Mikael Zirén" w:date="2021-05-06T19:54:00Z">
              <w:r w:rsidRPr="004B2214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" w:author="Mikael Zirén" w:date="2021-05-06T19:54:00Z">
              <w:tcPr>
                <w:tcW w:w="1984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BDBFE20" w14:textId="5526FC2F" w:rsidR="008062BB" w:rsidRPr="001768A2" w:rsidRDefault="008062BB" w:rsidP="008062BB">
            <w:pPr>
              <w:pStyle w:val="TAC"/>
              <w:rPr>
                <w:ins w:id="26" w:author="Mikael Zirén" w:date="2021-05-06T19:49:00Z"/>
              </w:rPr>
            </w:pPr>
            <w:ins w:id="27" w:author="Mikael Zirén" w:date="2021-05-06T19:54:00Z">
              <w:r w:rsidRPr="004B2214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8" w:author="Mikael Zirén" w:date="2021-05-06T19:54:00Z">
              <w:tcPr>
                <w:tcW w:w="2127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1B0DEF3" w14:textId="53A57CD3" w:rsidR="008062BB" w:rsidRPr="001768A2" w:rsidRDefault="008062BB" w:rsidP="008062BB">
            <w:pPr>
              <w:pStyle w:val="TAC"/>
              <w:rPr>
                <w:ins w:id="29" w:author="Mikael Zirén" w:date="2021-05-06T19:49:00Z"/>
              </w:rPr>
            </w:pPr>
            <w:ins w:id="30" w:author="Mikael Zirén" w:date="2021-05-06T19:54:00Z">
              <w:r w:rsidRPr="003C7617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" w:author="Mikael Zirén" w:date="2021-05-06T19:54:00Z">
              <w:tcPr>
                <w:tcW w:w="1984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965FB81" w14:textId="62B6BB82" w:rsidR="008062BB" w:rsidRPr="001768A2" w:rsidRDefault="008062BB" w:rsidP="008062BB">
            <w:pPr>
              <w:pStyle w:val="TAC"/>
              <w:rPr>
                <w:ins w:id="32" w:author="Mikael Zirén" w:date="2021-05-06T19:49:00Z"/>
              </w:rPr>
            </w:pPr>
            <w:ins w:id="33" w:author="Mikael Zirén" w:date="2021-05-06T19:54:00Z">
              <w:r w:rsidRPr="003C7617">
                <w:t>Added at RAN5#9</w:t>
              </w:r>
              <w:r>
                <w:t>1</w:t>
              </w:r>
              <w:r w:rsidRPr="003C7617">
                <w:t>-e</w:t>
              </w:r>
            </w:ins>
          </w:p>
        </w:tc>
      </w:tr>
      <w:tr w:rsidR="008062BB" w:rsidRPr="001768A2" w14:paraId="666FD4D6" w14:textId="77777777" w:rsidTr="00F27F2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3A184B" w14:textId="77777777" w:rsidR="008062BB" w:rsidRPr="001768A2" w:rsidRDefault="008062BB" w:rsidP="008062BB">
            <w:pPr>
              <w:pStyle w:val="TAC"/>
            </w:pPr>
            <w:r w:rsidRPr="001768A2">
              <w:t>DC_19A_n79A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C2C1E7" w14:textId="77777777" w:rsidR="008062BB" w:rsidRPr="001768A2" w:rsidRDefault="008062BB" w:rsidP="008062BB">
            <w:pPr>
              <w:pStyle w:val="TAC"/>
            </w:pPr>
            <w:r w:rsidRPr="001768A2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95676D" w14:textId="77777777" w:rsidR="008062BB" w:rsidRPr="001768A2" w:rsidRDefault="008062BB" w:rsidP="008062BB">
            <w:pPr>
              <w:pStyle w:val="TAC"/>
            </w:pPr>
            <w:r w:rsidRPr="001768A2">
              <w:t xml:space="preserve">19 (HM </w:t>
            </w:r>
            <w:r w:rsidRPr="001768A2">
              <w:rPr>
                <w:rFonts w:cs="Arial"/>
                <w:lang w:eastAsia="ja-JP"/>
              </w:rPr>
              <w:t>|5</w:t>
            </w:r>
            <w:r w:rsidRPr="001768A2">
              <w:rPr>
                <w:rFonts w:cs="Arial" w:hint="eastAsia"/>
                <w:lang w:eastAsia="ja-JP"/>
              </w:rPr>
              <w:t>*</w:t>
            </w:r>
            <w:r w:rsidRPr="001768A2">
              <w:rPr>
                <w:rFonts w:cs="Arial"/>
                <w:lang w:eastAsia="ja-JP"/>
              </w:rPr>
              <w:t>fB19DL-1*fB79|</w:t>
            </w:r>
            <w:r w:rsidRPr="001768A2">
              <w:t>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AD9665" w14:textId="77777777" w:rsidR="008062BB" w:rsidRPr="001768A2" w:rsidRDefault="008062BB" w:rsidP="008062BB">
            <w:pPr>
              <w:pStyle w:val="TAC"/>
            </w:pPr>
            <w:r w:rsidRPr="001768A2">
              <w:t>NE (HM avoid),</w:t>
            </w:r>
          </w:p>
          <w:p w14:paraId="126F5359" w14:textId="77777777" w:rsidR="008062BB" w:rsidRPr="001768A2" w:rsidRDefault="008062BB" w:rsidP="008062BB">
            <w:pPr>
              <w:pStyle w:val="TAC"/>
            </w:pPr>
            <w:r w:rsidRPr="001768A2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DD28B7" w14:textId="77777777" w:rsidR="008062BB" w:rsidRPr="001768A2" w:rsidRDefault="008062BB" w:rsidP="008062BB">
            <w:pPr>
              <w:pStyle w:val="TAC"/>
            </w:pPr>
            <w:r w:rsidRPr="001768A2">
              <w:t>Added at RAN5#90-e</w:t>
            </w:r>
          </w:p>
        </w:tc>
      </w:tr>
      <w:tr w:rsidR="008062BB" w:rsidRPr="004B2214" w14:paraId="2F407D56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4CD95D" w14:textId="77777777" w:rsidR="008062BB" w:rsidRPr="00D9202D" w:rsidRDefault="008062BB" w:rsidP="008062BB">
            <w:pPr>
              <w:pStyle w:val="TAC"/>
            </w:pPr>
            <w:r w:rsidRPr="00D9202D">
              <w:t>DC_20A_n1A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3BAE0F" w14:textId="77777777" w:rsidR="008062BB" w:rsidRPr="004B2214" w:rsidRDefault="008062BB" w:rsidP="008062BB">
            <w:pPr>
              <w:pStyle w:val="TAC"/>
            </w:pPr>
            <w:r w:rsidRPr="00A55593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915728" w14:textId="77777777" w:rsidR="008062BB" w:rsidRPr="004B2214" w:rsidRDefault="008062BB" w:rsidP="008062BB">
            <w:pPr>
              <w:pStyle w:val="TAC"/>
            </w:pPr>
            <w:r w:rsidRPr="004B2214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C96DF9" w14:textId="77777777" w:rsidR="008062BB" w:rsidRPr="004B2214" w:rsidRDefault="008062BB" w:rsidP="008062BB">
            <w:pPr>
              <w:pStyle w:val="TAC"/>
            </w:pPr>
            <w:r w:rsidRPr="004B2214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8CDE7E" w14:textId="77777777" w:rsidR="008062BB" w:rsidRPr="004B2214" w:rsidRDefault="008062BB" w:rsidP="008062BB">
            <w:pPr>
              <w:pStyle w:val="TAC"/>
            </w:pPr>
            <w:r w:rsidRPr="004B2214">
              <w:t>Added at RAN5#90-e</w:t>
            </w:r>
          </w:p>
        </w:tc>
      </w:tr>
      <w:tr w:rsidR="008062BB" w:rsidRPr="004B2214" w14:paraId="20BDC15D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1525DB" w14:textId="77777777" w:rsidR="008062BB" w:rsidRPr="00D461E8" w:rsidRDefault="008062BB" w:rsidP="008062BB">
            <w:pPr>
              <w:pStyle w:val="TAC"/>
            </w:pPr>
            <w:r w:rsidRPr="00D461E8">
              <w:t>DC_20A_n3A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A25B0" w14:textId="77777777" w:rsidR="008062BB" w:rsidRPr="00D461E8" w:rsidRDefault="008062BB" w:rsidP="008062BB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64B6B1" w14:textId="77777777" w:rsidR="008062BB" w:rsidRPr="00D461E8" w:rsidRDefault="008062BB" w:rsidP="008062BB">
            <w:pPr>
              <w:pStyle w:val="TAC"/>
            </w:pPr>
            <w:r w:rsidRPr="00D461E8">
              <w:t>n3 (IMD4),</w:t>
            </w:r>
          </w:p>
          <w:p w14:paraId="69C17166" w14:textId="77777777" w:rsidR="008062BB" w:rsidRPr="00D461E8" w:rsidRDefault="008062BB" w:rsidP="008062BB">
            <w:pPr>
              <w:pStyle w:val="TAC"/>
            </w:pPr>
            <w:r w:rsidRPr="00D461E8">
              <w:t>20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2852BC" w14:textId="77777777" w:rsidR="008062BB" w:rsidRPr="00D461E8" w:rsidRDefault="008062BB" w:rsidP="008062BB">
            <w:pPr>
              <w:pStyle w:val="TAC"/>
            </w:pPr>
            <w:r w:rsidRPr="00D461E8">
              <w:t xml:space="preserve">IMD4, </w:t>
            </w:r>
          </w:p>
          <w:p w14:paraId="4EFAD9BA" w14:textId="77777777" w:rsidR="008062BB" w:rsidRPr="00D461E8" w:rsidRDefault="008062BB" w:rsidP="008062BB">
            <w:pPr>
              <w:pStyle w:val="TAC"/>
            </w:pPr>
            <w:r w:rsidRPr="00D461E8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7F8FD6" w14:textId="77777777" w:rsidR="008062BB" w:rsidRPr="00D461E8" w:rsidRDefault="008062BB" w:rsidP="008062BB">
            <w:pPr>
              <w:pStyle w:val="TAC"/>
            </w:pPr>
            <w:r w:rsidRPr="00D461E8">
              <w:t>Added at RAN5#89-e</w:t>
            </w:r>
          </w:p>
        </w:tc>
      </w:tr>
      <w:tr w:rsidR="008062BB" w:rsidRPr="004B2214" w14:paraId="088B42DB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AFBE3D" w14:textId="77777777" w:rsidR="008062BB" w:rsidRPr="00D461E8" w:rsidRDefault="008062BB" w:rsidP="008062BB">
            <w:pPr>
              <w:pStyle w:val="TAC"/>
            </w:pPr>
            <w:r w:rsidRPr="00D461E8">
              <w:t>DC_20A_n78A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21FF81" w14:textId="77777777" w:rsidR="008062BB" w:rsidRPr="00D461E8" w:rsidRDefault="008062BB" w:rsidP="008062BB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53CD6F" w14:textId="77777777" w:rsidR="008062BB" w:rsidRPr="00D461E8" w:rsidRDefault="008062BB" w:rsidP="008062BB">
            <w:pPr>
              <w:pStyle w:val="TAC"/>
            </w:pPr>
            <w:r w:rsidRPr="00D461E8">
              <w:t>20 (IMD4),</w:t>
            </w:r>
          </w:p>
          <w:p w14:paraId="3BFCDF6F" w14:textId="77777777" w:rsidR="008062BB" w:rsidRPr="00D461E8" w:rsidRDefault="008062BB" w:rsidP="008062BB">
            <w:pPr>
              <w:pStyle w:val="TAC"/>
            </w:pPr>
            <w:r w:rsidRPr="00D461E8">
              <w:t>n78A (HD)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F14836E" w14:textId="77777777" w:rsidR="008062BB" w:rsidRPr="00D461E8" w:rsidRDefault="008062BB" w:rsidP="008062BB">
            <w:pPr>
              <w:pStyle w:val="TAC"/>
            </w:pPr>
            <w:r w:rsidRPr="00D461E8">
              <w:t xml:space="preserve">IMD4, </w:t>
            </w:r>
          </w:p>
          <w:p w14:paraId="01031890" w14:textId="77777777" w:rsidR="008062BB" w:rsidRPr="00D461E8" w:rsidRDefault="008062BB" w:rsidP="008062BB">
            <w:pPr>
              <w:pStyle w:val="TAC"/>
            </w:pPr>
            <w:r w:rsidRPr="00D461E8">
              <w:t>HD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D1FAB1" w14:textId="77777777" w:rsidR="008062BB" w:rsidRPr="00D461E8" w:rsidRDefault="008062BB" w:rsidP="008062BB">
            <w:pPr>
              <w:pStyle w:val="TAC"/>
            </w:pPr>
            <w:r w:rsidRPr="00D461E8">
              <w:t>Added at RAN5#88-e</w:t>
            </w:r>
          </w:p>
        </w:tc>
      </w:tr>
      <w:tr w:rsidR="00F27F20" w:rsidRPr="004B2214" w14:paraId="09BD1990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906F73" w14:textId="77777777" w:rsidR="00F27F20" w:rsidRPr="00D461E8" w:rsidRDefault="00F27F20" w:rsidP="00F27F20">
            <w:pPr>
              <w:pStyle w:val="TAC"/>
            </w:pPr>
            <w:r w:rsidRPr="00D461E8">
              <w:t>DC_40A_n1A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1068D6" w14:textId="77777777" w:rsidR="00F27F20" w:rsidRPr="00D461E8" w:rsidRDefault="00F27F20" w:rsidP="00F27F20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92E6AE" w14:textId="77777777" w:rsidR="00F27F20" w:rsidRPr="00D461E8" w:rsidRDefault="00F27F20" w:rsidP="00F27F20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A894AE" w14:textId="77777777" w:rsidR="00F27F20" w:rsidRPr="00D461E8" w:rsidRDefault="00F27F20" w:rsidP="00F27F20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5C873D" w14:textId="77777777" w:rsidR="00F27F20" w:rsidRPr="00D461E8" w:rsidRDefault="00F27F20" w:rsidP="00F27F20">
            <w:pPr>
              <w:pStyle w:val="TAC"/>
            </w:pPr>
            <w:r w:rsidRPr="00D461E8">
              <w:t>Added at RAN5#89-e</w:t>
            </w:r>
          </w:p>
        </w:tc>
      </w:tr>
      <w:tr w:rsidR="00F27F20" w:rsidRPr="004B2214" w14:paraId="12CC1538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8A5A17" w14:textId="77777777" w:rsidR="00F27F20" w:rsidRPr="00D461E8" w:rsidRDefault="00F27F20" w:rsidP="00F27F20">
            <w:pPr>
              <w:pStyle w:val="TAC"/>
            </w:pPr>
            <w:r w:rsidRPr="00D461E8">
              <w:t>DC_40A_n78A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AF07B5" w14:textId="77777777" w:rsidR="00F27F20" w:rsidRPr="00D461E8" w:rsidRDefault="00F27F20" w:rsidP="00F27F20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C7A569" w14:textId="77777777" w:rsidR="00F27F20" w:rsidRPr="00D461E8" w:rsidRDefault="00F27F20" w:rsidP="00F27F20">
            <w:pPr>
              <w:pStyle w:val="TAC"/>
            </w:pPr>
            <w:r w:rsidRPr="00D461E8">
              <w:t>40 (HM),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219451" w14:textId="77777777" w:rsidR="00F27F20" w:rsidRPr="00D461E8" w:rsidRDefault="00F27F20" w:rsidP="00F27F20">
            <w:pPr>
              <w:pStyle w:val="TAC"/>
            </w:pPr>
            <w:r w:rsidRPr="00D461E8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43EC46" w14:textId="77777777" w:rsidR="00F27F20" w:rsidRPr="00D461E8" w:rsidRDefault="00F27F20" w:rsidP="00F27F20">
            <w:pPr>
              <w:pStyle w:val="TAC"/>
            </w:pPr>
            <w:r w:rsidRPr="00D461E8">
              <w:t>Added at RAN5#89-e</w:t>
            </w:r>
          </w:p>
        </w:tc>
      </w:tr>
      <w:tr w:rsidR="00F27F20" w:rsidRPr="004B2214" w14:paraId="7811718F" w14:textId="77777777" w:rsidTr="00CF3F9A">
        <w:tc>
          <w:tcPr>
            <w:tcW w:w="10393" w:type="dxa"/>
            <w:gridSpan w:val="5"/>
          </w:tcPr>
          <w:p w14:paraId="3A56CC60" w14:textId="77777777" w:rsidR="00F27F20" w:rsidRPr="00D461E8" w:rsidRDefault="00F27F20" w:rsidP="00F27F20">
            <w:pPr>
              <w:pStyle w:val="TAN"/>
            </w:pPr>
            <w:r w:rsidRPr="00D461E8">
              <w:t>NOTE 1:</w:t>
            </w:r>
            <w:r w:rsidRPr="00D461E8">
              <w:tab/>
              <w:t>If single UL is allowed in a DC_XA-</w:t>
            </w:r>
            <w:proofErr w:type="spellStart"/>
            <w:r w:rsidRPr="00D461E8">
              <w:t>nYA</w:t>
            </w:r>
            <w:proofErr w:type="spellEnd"/>
            <w:r w:rsidRPr="00D461E8">
              <w:t xml:space="preserve"> configuration the IMD requirements does not apply for a single UL UE and non-exception requirements are tested. </w:t>
            </w:r>
          </w:p>
          <w:p w14:paraId="2EEB6035" w14:textId="77777777" w:rsidR="00F27F20" w:rsidRPr="00D461E8" w:rsidRDefault="00F27F20" w:rsidP="00F27F20">
            <w:pPr>
              <w:pStyle w:val="TAN"/>
            </w:pPr>
            <w:r w:rsidRPr="00D461E8">
              <w:t>NOTE 2:</w:t>
            </w:r>
            <w:r w:rsidRPr="00D461E8">
              <w:tab/>
              <w:t>Notations used</w:t>
            </w:r>
          </w:p>
          <w:p w14:paraId="16D6A939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NE: Non-exception as defined in TS 38.101-3 [7], meaning standalone LTE in TS 36.101 [8] and NR in 38.101-1 [5] requirements apply.</w:t>
            </w:r>
          </w:p>
          <w:p w14:paraId="4426ACA0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HD: UL Harmonic Distortion, as defined in TS 38.101-3 [7], 7.3B.2.3.1</w:t>
            </w:r>
          </w:p>
          <w:p w14:paraId="1AB94374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HM: RX Harmonic Mixing, as defined in TS 38.101-3 [7], 7.3B.2.3.2</w:t>
            </w:r>
          </w:p>
          <w:p w14:paraId="505D7E00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IMD: Intermodulation Distortion, as defined in TS 38.101-3 [7], 7.3B.2.3.5</w:t>
            </w:r>
          </w:p>
          <w:p w14:paraId="2DB79D11" w14:textId="6FAADBEE" w:rsidR="00062A73" w:rsidRPr="00D461E8" w:rsidRDefault="00F27F20" w:rsidP="00B046C3">
            <w:pPr>
              <w:pStyle w:val="TAN"/>
              <w:ind w:left="993" w:firstLine="0"/>
            </w:pPr>
            <w:r w:rsidRPr="00D461E8">
              <w:t>CBI: Cross Band Isolation, as defined in TS 38.101-3 [7], 7.3B.2.3.4</w:t>
            </w:r>
          </w:p>
        </w:tc>
      </w:tr>
      <w:bookmarkEnd w:id="9"/>
      <w:bookmarkEnd w:id="10"/>
      <w:bookmarkEnd w:id="11"/>
      <w:bookmarkEnd w:id="14"/>
    </w:tbl>
    <w:p w14:paraId="503E79BA" w14:textId="5CACADB2" w:rsidR="004B2214" w:rsidRDefault="004B2214" w:rsidP="004B2214"/>
    <w:sectPr w:rsidR="004B221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4BB4FB" w14:textId="77777777" w:rsidR="002A1AB1" w:rsidRDefault="002A1AB1">
      <w:r>
        <w:separator/>
      </w:r>
    </w:p>
  </w:endnote>
  <w:endnote w:type="continuationSeparator" w:id="0">
    <w:p w14:paraId="265B5B9A" w14:textId="77777777" w:rsidR="002A1AB1" w:rsidRDefault="002A1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alibri"/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26042" w14:textId="77777777" w:rsidR="00F27F20" w:rsidRDefault="00F27F2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191EEA" w14:textId="77777777" w:rsidR="002A1AB1" w:rsidRDefault="002A1AB1">
      <w:r>
        <w:separator/>
      </w:r>
    </w:p>
  </w:footnote>
  <w:footnote w:type="continuationSeparator" w:id="0">
    <w:p w14:paraId="49249288" w14:textId="77777777" w:rsidR="002A1AB1" w:rsidRDefault="002A1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9BAE9" w14:textId="37D7D25B" w:rsidR="00F27F20" w:rsidRDefault="00F27F2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046C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945729" w14:textId="77777777" w:rsidR="00F27F20" w:rsidRDefault="00F27F2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8E0838D" w14:textId="7DD9E99A" w:rsidR="00F27F20" w:rsidRDefault="00F27F2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046C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823B941" w14:textId="77777777" w:rsidR="00F27F20" w:rsidRDefault="00F27F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CA5011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3766BE5"/>
    <w:multiLevelType w:val="hybridMultilevel"/>
    <w:tmpl w:val="E72E5294"/>
    <w:lvl w:ilvl="0" w:tplc="7726894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ACACC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E0605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E6B46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B50E0C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106A58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58A985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876ED2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7ADA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4E915D7"/>
    <w:multiLevelType w:val="hybridMultilevel"/>
    <w:tmpl w:val="1AB4DF78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5A0680A"/>
    <w:multiLevelType w:val="hybridMultilevel"/>
    <w:tmpl w:val="17E058B6"/>
    <w:lvl w:ilvl="0" w:tplc="C354EE5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C492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FC5B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26A1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187B0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BE885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72228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EFA9AA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0272F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68A01CD"/>
    <w:multiLevelType w:val="multilevel"/>
    <w:tmpl w:val="84567BB6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7981405"/>
    <w:multiLevelType w:val="hybridMultilevel"/>
    <w:tmpl w:val="7624E062"/>
    <w:lvl w:ilvl="0" w:tplc="C0D4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A7F0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F178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C10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0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63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2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C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08D57A35"/>
    <w:multiLevelType w:val="hybridMultilevel"/>
    <w:tmpl w:val="279AB4BA"/>
    <w:lvl w:ilvl="0" w:tplc="B700F5C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F234D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28F6A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3D218C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B1A1E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012929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8EB7F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B452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1E4BF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0B9929AE"/>
    <w:multiLevelType w:val="hybridMultilevel"/>
    <w:tmpl w:val="1A3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E92382F"/>
    <w:multiLevelType w:val="hybridMultilevel"/>
    <w:tmpl w:val="26C82318"/>
    <w:lvl w:ilvl="0" w:tplc="C3B800B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96C9A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2AC43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CFEF19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6EF94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894D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5D6DE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8872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C4666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F432FAD"/>
    <w:multiLevelType w:val="hybridMultilevel"/>
    <w:tmpl w:val="880CC8C6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0F6C51EF"/>
    <w:multiLevelType w:val="hybridMultilevel"/>
    <w:tmpl w:val="283602BC"/>
    <w:lvl w:ilvl="0" w:tplc="2C5E9A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66912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CE0DC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DAF2F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F60A9A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F63B2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242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8865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ACA3C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04149CA"/>
    <w:multiLevelType w:val="hybridMultilevel"/>
    <w:tmpl w:val="365CBAA2"/>
    <w:lvl w:ilvl="0" w:tplc="479A47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2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D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437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61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C4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67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E4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04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11E665D1"/>
    <w:multiLevelType w:val="hybridMultilevel"/>
    <w:tmpl w:val="29B20D86"/>
    <w:lvl w:ilvl="0" w:tplc="675A42FC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13735172"/>
    <w:multiLevelType w:val="hybridMultilevel"/>
    <w:tmpl w:val="726E625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3C93EE9"/>
    <w:multiLevelType w:val="hybridMultilevel"/>
    <w:tmpl w:val="630E8BCE"/>
    <w:lvl w:ilvl="0" w:tplc="D4ECE230">
      <w:start w:val="21"/>
      <w:numFmt w:val="bullet"/>
      <w:lvlText w:val="・"/>
      <w:lvlJc w:val="left"/>
      <w:pPr>
        <w:tabs>
          <w:tab w:val="num" w:pos="644"/>
        </w:tabs>
        <w:ind w:left="644" w:hanging="360"/>
      </w:pPr>
      <w:rPr>
        <w:rFonts w:ascii="MS Gothic" w:eastAsia="MS Gothic" w:hAnsi="MS Gothic" w:cs="Arial" w:hint="eastAsia"/>
        <w:color w:val="auto"/>
        <w:lang w:val="en-US"/>
      </w:rPr>
    </w:lvl>
    <w:lvl w:ilvl="1" w:tplc="79C2A6CC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36FEA6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E3A2412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8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3" w15:restartNumberingAfterBreak="0">
    <w:nsid w:val="1B9431BC"/>
    <w:multiLevelType w:val="hybridMultilevel"/>
    <w:tmpl w:val="799CCA30"/>
    <w:lvl w:ilvl="0" w:tplc="4BFA0E9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F4658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8F2394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0AA72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8C4D6A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4C1E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8987E7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33A889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D66388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4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" w15:restartNumberingAfterBreak="0">
    <w:nsid w:val="1CE36C4A"/>
    <w:multiLevelType w:val="hybridMultilevel"/>
    <w:tmpl w:val="1018CE60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1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1E851625"/>
    <w:multiLevelType w:val="hybridMultilevel"/>
    <w:tmpl w:val="AA028216"/>
    <w:lvl w:ilvl="0" w:tplc="4FCCA21C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5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20AA5261"/>
    <w:multiLevelType w:val="hybridMultilevel"/>
    <w:tmpl w:val="3FD64558"/>
    <w:lvl w:ilvl="0" w:tplc="A6B88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56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4027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84D62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A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8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20D26186"/>
    <w:multiLevelType w:val="hybridMultilevel"/>
    <w:tmpl w:val="2DA45E40"/>
    <w:lvl w:ilvl="0" w:tplc="30965BB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F22C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F41E7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F21BB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CAAC9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230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86535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B32411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8C9A0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0" w15:restartNumberingAfterBreak="0">
    <w:nsid w:val="21FB5FD6"/>
    <w:multiLevelType w:val="hybridMultilevel"/>
    <w:tmpl w:val="A0B6DAF4"/>
    <w:lvl w:ilvl="0" w:tplc="6A7EDF96">
      <w:start w:val="21"/>
      <w:numFmt w:val="bullet"/>
      <w:lvlText w:val="・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223B77BB"/>
    <w:multiLevelType w:val="hybridMultilevel"/>
    <w:tmpl w:val="1206C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4267E5B"/>
    <w:multiLevelType w:val="hybridMultilevel"/>
    <w:tmpl w:val="962EEB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43076BE"/>
    <w:multiLevelType w:val="hybridMultilevel"/>
    <w:tmpl w:val="538A4D56"/>
    <w:lvl w:ilvl="0" w:tplc="72F82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8CF1A">
      <w:start w:val="8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C0AB0">
      <w:start w:val="8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AF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C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C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7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2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7" w15:restartNumberingAfterBreak="0">
    <w:nsid w:val="24B56A12"/>
    <w:multiLevelType w:val="hybridMultilevel"/>
    <w:tmpl w:val="E6025E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5636E01"/>
    <w:multiLevelType w:val="hybridMultilevel"/>
    <w:tmpl w:val="F4621DD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65C6108"/>
    <w:multiLevelType w:val="hybridMultilevel"/>
    <w:tmpl w:val="77BCCF30"/>
    <w:lvl w:ilvl="0" w:tplc="250A684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C45DD0">
      <w:start w:val="15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EA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1E274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88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6036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3E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42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3AAD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3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 w15:restartNumberingAfterBreak="0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7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1" w15:restartNumberingAfterBreak="0">
    <w:nsid w:val="29EE59B1"/>
    <w:multiLevelType w:val="hybridMultilevel"/>
    <w:tmpl w:val="345AC158"/>
    <w:lvl w:ilvl="0" w:tplc="C0A4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198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2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09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D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6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E2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65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2ECB61EB"/>
    <w:multiLevelType w:val="hybridMultilevel"/>
    <w:tmpl w:val="61CC2982"/>
    <w:lvl w:ilvl="0" w:tplc="EDE2C06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3C8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C68C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504BC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C8561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50336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382652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B108C1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4A108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5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6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9" w15:restartNumberingAfterBreak="0">
    <w:nsid w:val="31B811A4"/>
    <w:multiLevelType w:val="hybridMultilevel"/>
    <w:tmpl w:val="DE9CB05E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1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368705E9"/>
    <w:multiLevelType w:val="hybridMultilevel"/>
    <w:tmpl w:val="F142F9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8" w15:restartNumberingAfterBreak="0">
    <w:nsid w:val="378F2531"/>
    <w:multiLevelType w:val="hybridMultilevel"/>
    <w:tmpl w:val="69D4533A"/>
    <w:lvl w:ilvl="0" w:tplc="6AFE165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0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2" w15:restartNumberingAfterBreak="0">
    <w:nsid w:val="3A10442C"/>
    <w:multiLevelType w:val="hybridMultilevel"/>
    <w:tmpl w:val="42DA1498"/>
    <w:lvl w:ilvl="0" w:tplc="7C761DA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76E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0EA3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C58B8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A43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4CC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6E4A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0863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28E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5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3BA56BCB"/>
    <w:multiLevelType w:val="hybridMultilevel"/>
    <w:tmpl w:val="F626D0A0"/>
    <w:lvl w:ilvl="0" w:tplc="56B856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7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8" w15:restartNumberingAfterBreak="0">
    <w:nsid w:val="3CAD0582"/>
    <w:multiLevelType w:val="hybridMultilevel"/>
    <w:tmpl w:val="1374B2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3D2A260D"/>
    <w:multiLevelType w:val="hybridMultilevel"/>
    <w:tmpl w:val="092C257C"/>
    <w:lvl w:ilvl="0" w:tplc="60A4CB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0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1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3E465626"/>
    <w:multiLevelType w:val="hybridMultilevel"/>
    <w:tmpl w:val="69FC82F8"/>
    <w:lvl w:ilvl="0" w:tplc="071AB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870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49E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A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83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72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E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A34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2C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" w15:restartNumberingAfterBreak="0">
    <w:nsid w:val="41895E59"/>
    <w:multiLevelType w:val="hybridMultilevel"/>
    <w:tmpl w:val="29A046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5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42ED2E05"/>
    <w:multiLevelType w:val="hybridMultilevel"/>
    <w:tmpl w:val="772C7828"/>
    <w:lvl w:ilvl="0" w:tplc="19B0F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0C2B9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8D7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28A1C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BF05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E76245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FB28B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730F18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CE492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7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9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0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4" w15:restartNumberingAfterBreak="0">
    <w:nsid w:val="49F21ADD"/>
    <w:multiLevelType w:val="multilevel"/>
    <w:tmpl w:val="6B003CC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5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6" w15:restartNumberingAfterBreak="0">
    <w:nsid w:val="4A8043AE"/>
    <w:multiLevelType w:val="hybridMultilevel"/>
    <w:tmpl w:val="936C1DA2"/>
    <w:lvl w:ilvl="0" w:tplc="CBCCE2BA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7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8" w15:restartNumberingAfterBreak="0">
    <w:nsid w:val="4BE54D32"/>
    <w:multiLevelType w:val="hybridMultilevel"/>
    <w:tmpl w:val="8DDE0198"/>
    <w:lvl w:ilvl="0" w:tplc="6060A1F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98A30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66B2B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F23D3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D9A10B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CAFEA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7C8F8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8166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62C2E0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9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0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1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4D707BA8"/>
    <w:multiLevelType w:val="hybridMultilevel"/>
    <w:tmpl w:val="73923334"/>
    <w:lvl w:ilvl="0" w:tplc="D308992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80DA48">
      <w:start w:val="1577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7860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540AA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0189B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306EE2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A901D7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564038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56D1D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3" w15:restartNumberingAfterBreak="0">
    <w:nsid w:val="4DD1030B"/>
    <w:multiLevelType w:val="hybridMultilevel"/>
    <w:tmpl w:val="3384D640"/>
    <w:lvl w:ilvl="0" w:tplc="11D0A68E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4" w15:restartNumberingAfterBreak="0">
    <w:nsid w:val="4EAA1BDD"/>
    <w:multiLevelType w:val="hybridMultilevel"/>
    <w:tmpl w:val="48CC2DAA"/>
    <w:lvl w:ilvl="0" w:tplc="469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274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42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A8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E1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5" w15:restartNumberingAfterBreak="0">
    <w:nsid w:val="4FCD30AC"/>
    <w:multiLevelType w:val="hybridMultilevel"/>
    <w:tmpl w:val="D5CC801E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4FCE6107"/>
    <w:multiLevelType w:val="hybridMultilevel"/>
    <w:tmpl w:val="3C421154"/>
    <w:lvl w:ilvl="0" w:tplc="2FB0022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43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1287C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94E1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59613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C364C1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E12C09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6449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3ED79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7" w15:restartNumberingAfterBreak="0">
    <w:nsid w:val="4FD8583C"/>
    <w:multiLevelType w:val="hybridMultilevel"/>
    <w:tmpl w:val="D2F6CE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9" w15:restartNumberingAfterBreak="0">
    <w:nsid w:val="5206704A"/>
    <w:multiLevelType w:val="hybridMultilevel"/>
    <w:tmpl w:val="39F836D6"/>
    <w:lvl w:ilvl="0" w:tplc="14A2CE5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51CE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C2B86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F43C5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3AA3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0FAC5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CA80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DC7BA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536898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0" w15:restartNumberingAfterBreak="0">
    <w:nsid w:val="525C556D"/>
    <w:multiLevelType w:val="hybridMultilevel"/>
    <w:tmpl w:val="EE44708E"/>
    <w:lvl w:ilvl="0" w:tplc="982A31B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E6A26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0A8D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260AD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54ECB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8A69FE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A6798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9089C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E1D1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1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2" w15:restartNumberingAfterBreak="0">
    <w:nsid w:val="54DB1B58"/>
    <w:multiLevelType w:val="hybridMultilevel"/>
    <w:tmpl w:val="D1A0A7DC"/>
    <w:lvl w:ilvl="0" w:tplc="2F9A9E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3" w15:restartNumberingAfterBreak="0">
    <w:nsid w:val="56536D27"/>
    <w:multiLevelType w:val="hybridMultilevel"/>
    <w:tmpl w:val="20F8321C"/>
    <w:lvl w:ilvl="0" w:tplc="6C8801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4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5" w15:restartNumberingAfterBreak="0">
    <w:nsid w:val="56CF0DF5"/>
    <w:multiLevelType w:val="hybridMultilevel"/>
    <w:tmpl w:val="63C038B2"/>
    <w:lvl w:ilvl="0" w:tplc="7BFC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4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4D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22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0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6B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6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7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8" w15:restartNumberingAfterBreak="0">
    <w:nsid w:val="58200168"/>
    <w:multiLevelType w:val="hybridMultilevel"/>
    <w:tmpl w:val="AEC2F9CE"/>
    <w:lvl w:ilvl="0" w:tplc="10142982">
      <w:numFmt w:val="none"/>
      <w:lvlText w:val=""/>
      <w:lvlJc w:val="left"/>
      <w:pPr>
        <w:tabs>
          <w:tab w:val="num" w:pos="360"/>
        </w:tabs>
      </w:pPr>
    </w:lvl>
    <w:lvl w:ilvl="1" w:tplc="E99E116C">
      <w:numFmt w:val="none"/>
      <w:lvlText w:val=""/>
      <w:lvlJc w:val="left"/>
      <w:pPr>
        <w:tabs>
          <w:tab w:val="num" w:pos="360"/>
        </w:tabs>
      </w:pPr>
    </w:lvl>
    <w:lvl w:ilvl="2" w:tplc="D15C6B36">
      <w:numFmt w:val="none"/>
      <w:lvlText w:val=""/>
      <w:lvlJc w:val="left"/>
      <w:pPr>
        <w:tabs>
          <w:tab w:val="num" w:pos="360"/>
        </w:tabs>
      </w:pPr>
    </w:lvl>
    <w:lvl w:ilvl="3" w:tplc="726E5032">
      <w:numFmt w:val="none"/>
      <w:lvlText w:val=""/>
      <w:lvlJc w:val="left"/>
      <w:pPr>
        <w:tabs>
          <w:tab w:val="num" w:pos="360"/>
        </w:tabs>
      </w:pPr>
    </w:lvl>
    <w:lvl w:ilvl="4" w:tplc="0812022E">
      <w:numFmt w:val="none"/>
      <w:lvlText w:val=""/>
      <w:lvlJc w:val="left"/>
      <w:pPr>
        <w:tabs>
          <w:tab w:val="num" w:pos="360"/>
        </w:tabs>
      </w:pPr>
    </w:lvl>
    <w:lvl w:ilvl="5" w:tplc="14E032A2">
      <w:numFmt w:val="none"/>
      <w:lvlText w:val=""/>
      <w:lvlJc w:val="left"/>
      <w:pPr>
        <w:tabs>
          <w:tab w:val="num" w:pos="360"/>
        </w:tabs>
      </w:pPr>
    </w:lvl>
    <w:lvl w:ilvl="6" w:tplc="D2B4F500">
      <w:numFmt w:val="none"/>
      <w:lvlText w:val=""/>
      <w:lvlJc w:val="left"/>
      <w:pPr>
        <w:tabs>
          <w:tab w:val="num" w:pos="360"/>
        </w:tabs>
      </w:pPr>
    </w:lvl>
    <w:lvl w:ilvl="7" w:tplc="9C9A69A6">
      <w:numFmt w:val="none"/>
      <w:lvlText w:val=""/>
      <w:lvlJc w:val="left"/>
      <w:pPr>
        <w:tabs>
          <w:tab w:val="num" w:pos="360"/>
        </w:tabs>
      </w:pPr>
    </w:lvl>
    <w:lvl w:ilvl="8" w:tplc="756AD38A">
      <w:numFmt w:val="none"/>
      <w:lvlText w:val=""/>
      <w:lvlJc w:val="left"/>
      <w:pPr>
        <w:tabs>
          <w:tab w:val="num" w:pos="360"/>
        </w:tabs>
      </w:pPr>
    </w:lvl>
  </w:abstractNum>
  <w:abstractNum w:abstractNumId="149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0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1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2" w15:restartNumberingAfterBreak="0">
    <w:nsid w:val="593F053F"/>
    <w:multiLevelType w:val="hybridMultilevel"/>
    <w:tmpl w:val="DBDAD7A0"/>
    <w:lvl w:ilvl="0" w:tplc="CC78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83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A6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C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E1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B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CE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6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3" w15:restartNumberingAfterBreak="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6" w15:restartNumberingAfterBreak="0">
    <w:nsid w:val="5C0D34A1"/>
    <w:multiLevelType w:val="hybridMultilevel"/>
    <w:tmpl w:val="AA761A1A"/>
    <w:lvl w:ilvl="0" w:tplc="9E36F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2F32E">
      <w:start w:val="15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07644">
      <w:start w:val="15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E2024">
      <w:start w:val="15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2A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C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60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22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7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8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9" w15:restartNumberingAfterBreak="0">
    <w:nsid w:val="5DC21845"/>
    <w:multiLevelType w:val="hybridMultilevel"/>
    <w:tmpl w:val="78445764"/>
    <w:lvl w:ilvl="0" w:tplc="F04E64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7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58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0EF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09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A2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D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07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0" w15:restartNumberingAfterBreak="0">
    <w:nsid w:val="5DC753BD"/>
    <w:multiLevelType w:val="hybridMultilevel"/>
    <w:tmpl w:val="7C88D3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2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3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4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5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82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0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A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A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2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6" w15:restartNumberingAfterBreak="0">
    <w:nsid w:val="5FD663EC"/>
    <w:multiLevelType w:val="hybridMultilevel"/>
    <w:tmpl w:val="46C2DA7E"/>
    <w:lvl w:ilvl="0" w:tplc="A54E42E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7" w15:restartNumberingAfterBreak="0">
    <w:nsid w:val="602B2996"/>
    <w:multiLevelType w:val="hybridMultilevel"/>
    <w:tmpl w:val="B080C848"/>
    <w:lvl w:ilvl="0" w:tplc="D832ADD0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8" w15:restartNumberingAfterBreak="0">
    <w:nsid w:val="604A4F4D"/>
    <w:multiLevelType w:val="multilevel"/>
    <w:tmpl w:val="E5AA724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9" w15:restartNumberingAfterBreak="0">
    <w:nsid w:val="616C35FF"/>
    <w:multiLevelType w:val="hybridMultilevel"/>
    <w:tmpl w:val="F5CEA0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1EB43CA"/>
    <w:multiLevelType w:val="hybridMultilevel"/>
    <w:tmpl w:val="C17679C4"/>
    <w:lvl w:ilvl="0" w:tplc="C93ED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438E">
      <w:start w:val="53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EC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2C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1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C4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D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1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2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3" w15:restartNumberingAfterBreak="0">
    <w:nsid w:val="64043F5C"/>
    <w:multiLevelType w:val="hybridMultilevel"/>
    <w:tmpl w:val="CC1CD77A"/>
    <w:lvl w:ilvl="0" w:tplc="103C4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C4BE2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41A12">
      <w:start w:val="8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C3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4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A0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E4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2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4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5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6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7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8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9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0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1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2" w15:restartNumberingAfterBreak="0">
    <w:nsid w:val="67C5474E"/>
    <w:multiLevelType w:val="hybridMultilevel"/>
    <w:tmpl w:val="9D5AFEAE"/>
    <w:lvl w:ilvl="0" w:tplc="E6D2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2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68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0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4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C1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3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4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5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6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7" w15:restartNumberingAfterBreak="0">
    <w:nsid w:val="6A2011BF"/>
    <w:multiLevelType w:val="hybridMultilevel"/>
    <w:tmpl w:val="97CAABFE"/>
    <w:lvl w:ilvl="0" w:tplc="AA0ABAEC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8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9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0" w15:restartNumberingAfterBreak="0">
    <w:nsid w:val="6B7651CC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1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2" w15:restartNumberingAfterBreak="0">
    <w:nsid w:val="6D9123A7"/>
    <w:multiLevelType w:val="hybridMultilevel"/>
    <w:tmpl w:val="F3F49C24"/>
    <w:lvl w:ilvl="0" w:tplc="969A39E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89C2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FC4520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A0F3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AC9B3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DC6AB6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D3CD30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B94F88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C0DA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93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4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7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8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0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1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2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3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4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5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6" w15:restartNumberingAfterBreak="0">
    <w:nsid w:val="75465599"/>
    <w:multiLevelType w:val="hybridMultilevel"/>
    <w:tmpl w:val="49FA583C"/>
    <w:lvl w:ilvl="0" w:tplc="78C6C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AD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8557E">
      <w:start w:val="67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020">
      <w:start w:val="60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2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09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3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7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8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9" w15:restartNumberingAfterBreak="0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0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1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2" w15:restartNumberingAfterBreak="0">
    <w:nsid w:val="789D605B"/>
    <w:multiLevelType w:val="hybridMultilevel"/>
    <w:tmpl w:val="613817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792E359C"/>
    <w:multiLevelType w:val="hybridMultilevel"/>
    <w:tmpl w:val="AC78E4B4"/>
    <w:lvl w:ilvl="0" w:tplc="E3804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4" w15:restartNumberingAfterBreak="0">
    <w:nsid w:val="795160A6"/>
    <w:multiLevelType w:val="hybridMultilevel"/>
    <w:tmpl w:val="F214AEA6"/>
    <w:lvl w:ilvl="0" w:tplc="9D0C6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1A3A">
      <w:start w:val="76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B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6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4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AF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0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5" w15:restartNumberingAfterBreak="0">
    <w:nsid w:val="7B164166"/>
    <w:multiLevelType w:val="hybridMultilevel"/>
    <w:tmpl w:val="5F80264C"/>
    <w:lvl w:ilvl="0" w:tplc="81FAC61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2A6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6FEA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A241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6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7" w15:restartNumberingAfterBreak="0">
    <w:nsid w:val="7B567610"/>
    <w:multiLevelType w:val="hybridMultilevel"/>
    <w:tmpl w:val="0F04842A"/>
    <w:lvl w:ilvl="0" w:tplc="3888384C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8" w15:restartNumberingAfterBreak="0">
    <w:nsid w:val="7C2A346F"/>
    <w:multiLevelType w:val="hybridMultilevel"/>
    <w:tmpl w:val="82A8D8B8"/>
    <w:lvl w:ilvl="0" w:tplc="AADC5E6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67E904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DC851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3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AF4B7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01C61D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A0E5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1ED9B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8C2EA0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9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0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1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3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4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3"/>
  </w:num>
  <w:num w:numId="5">
    <w:abstractNumId w:val="40"/>
  </w:num>
  <w:num w:numId="6">
    <w:abstractNumId w:val="121"/>
  </w:num>
  <w:num w:numId="7">
    <w:abstractNumId w:val="15"/>
  </w:num>
  <w:num w:numId="8">
    <w:abstractNumId w:val="13"/>
  </w:num>
  <w:num w:numId="9">
    <w:abstractNumId w:val="124"/>
  </w:num>
  <w:num w:numId="10">
    <w:abstractNumId w:val="157"/>
  </w:num>
  <w:num w:numId="11">
    <w:abstractNumId w:val="185"/>
  </w:num>
  <w:num w:numId="12">
    <w:abstractNumId w:val="155"/>
  </w:num>
  <w:num w:numId="13">
    <w:abstractNumId w:val="145"/>
  </w:num>
  <w:num w:numId="14">
    <w:abstractNumId w:val="219"/>
  </w:num>
  <w:num w:numId="15">
    <w:abstractNumId w:val="54"/>
  </w:num>
  <w:num w:numId="16">
    <w:abstractNumId w:val="102"/>
  </w:num>
  <w:num w:numId="17">
    <w:abstractNumId w:val="186"/>
  </w:num>
  <w:num w:numId="18">
    <w:abstractNumId w:val="72"/>
  </w:num>
  <w:num w:numId="19">
    <w:abstractNumId w:val="116"/>
  </w:num>
  <w:num w:numId="20">
    <w:abstractNumId w:val="213"/>
  </w:num>
  <w:num w:numId="21">
    <w:abstractNumId w:val="202"/>
  </w:num>
  <w:num w:numId="22">
    <w:abstractNumId w:val="177"/>
  </w:num>
  <w:num w:numId="23">
    <w:abstractNumId w:val="163"/>
  </w:num>
  <w:num w:numId="24">
    <w:abstractNumId w:val="4"/>
  </w:num>
  <w:num w:numId="25">
    <w:abstractNumId w:val="75"/>
  </w:num>
  <w:num w:numId="26">
    <w:abstractNumId w:val="207"/>
  </w:num>
  <w:num w:numId="27">
    <w:abstractNumId w:val="172"/>
  </w:num>
  <w:num w:numId="28">
    <w:abstractNumId w:val="21"/>
  </w:num>
  <w:num w:numId="29">
    <w:abstractNumId w:val="38"/>
  </w:num>
  <w:num w:numId="30">
    <w:abstractNumId w:val="171"/>
  </w:num>
  <w:num w:numId="31">
    <w:abstractNumId w:val="150"/>
  </w:num>
  <w:num w:numId="32">
    <w:abstractNumId w:val="216"/>
  </w:num>
  <w:num w:numId="33">
    <w:abstractNumId w:val="103"/>
  </w:num>
  <w:num w:numId="34">
    <w:abstractNumId w:val="98"/>
  </w:num>
  <w:num w:numId="35">
    <w:abstractNumId w:val="123"/>
  </w:num>
  <w:num w:numId="36">
    <w:abstractNumId w:val="133"/>
  </w:num>
  <w:num w:numId="37">
    <w:abstractNumId w:val="53"/>
  </w:num>
  <w:num w:numId="38">
    <w:abstractNumId w:val="161"/>
  </w:num>
  <w:num w:numId="39">
    <w:abstractNumId w:val="87"/>
  </w:num>
  <w:num w:numId="40">
    <w:abstractNumId w:val="138"/>
  </w:num>
  <w:num w:numId="41">
    <w:abstractNumId w:val="122"/>
  </w:num>
  <w:num w:numId="42">
    <w:abstractNumId w:val="51"/>
  </w:num>
  <w:num w:numId="43">
    <w:abstractNumId w:val="208"/>
  </w:num>
  <w:num w:numId="44">
    <w:abstractNumId w:val="195"/>
  </w:num>
  <w:num w:numId="45">
    <w:abstractNumId w:val="50"/>
  </w:num>
  <w:num w:numId="46">
    <w:abstractNumId w:val="197"/>
  </w:num>
  <w:num w:numId="47">
    <w:abstractNumId w:val="86"/>
  </w:num>
  <w:num w:numId="48">
    <w:abstractNumId w:val="100"/>
  </w:num>
  <w:num w:numId="49">
    <w:abstractNumId w:val="42"/>
  </w:num>
  <w:num w:numId="50">
    <w:abstractNumId w:val="184"/>
  </w:num>
  <w:num w:numId="51">
    <w:abstractNumId w:val="114"/>
  </w:num>
  <w:num w:numId="52">
    <w:abstractNumId w:val="97"/>
  </w:num>
  <w:num w:numId="53">
    <w:abstractNumId w:val="142"/>
  </w:num>
  <w:num w:numId="54">
    <w:abstractNumId w:val="188"/>
  </w:num>
  <w:num w:numId="55">
    <w:abstractNumId w:val="181"/>
  </w:num>
  <w:num w:numId="56">
    <w:abstractNumId w:val="164"/>
  </w:num>
  <w:num w:numId="57">
    <w:abstractNumId w:val="117"/>
  </w:num>
  <w:num w:numId="58">
    <w:abstractNumId w:val="52"/>
  </w:num>
  <w:num w:numId="59">
    <w:abstractNumId w:val="151"/>
  </w:num>
  <w:num w:numId="60">
    <w:abstractNumId w:val="31"/>
  </w:num>
  <w:num w:numId="61">
    <w:abstractNumId w:val="199"/>
  </w:num>
  <w:num w:numId="62">
    <w:abstractNumId w:val="222"/>
  </w:num>
  <w:num w:numId="63">
    <w:abstractNumId w:val="166"/>
  </w:num>
  <w:num w:numId="64">
    <w:abstractNumId w:val="47"/>
  </w:num>
  <w:num w:numId="65">
    <w:abstractNumId w:val="96"/>
  </w:num>
  <w:num w:numId="66">
    <w:abstractNumId w:val="9"/>
  </w:num>
  <w:num w:numId="67">
    <w:abstractNumId w:val="7"/>
  </w:num>
  <w:num w:numId="68">
    <w:abstractNumId w:val="99"/>
  </w:num>
  <w:num w:numId="69">
    <w:abstractNumId w:val="78"/>
  </w:num>
  <w:num w:numId="70">
    <w:abstractNumId w:val="200"/>
  </w:num>
  <w:num w:numId="71">
    <w:abstractNumId w:val="148"/>
  </w:num>
  <w:num w:numId="72">
    <w:abstractNumId w:val="27"/>
  </w:num>
  <w:num w:numId="73">
    <w:abstractNumId w:val="73"/>
  </w:num>
  <w:num w:numId="74">
    <w:abstractNumId w:val="58"/>
  </w:num>
  <w:num w:numId="75">
    <w:abstractNumId w:val="109"/>
  </w:num>
  <w:num w:numId="76">
    <w:abstractNumId w:val="118"/>
  </w:num>
  <w:num w:numId="77">
    <w:abstractNumId w:val="198"/>
  </w:num>
  <w:num w:numId="78">
    <w:abstractNumId w:val="74"/>
  </w:num>
  <w:num w:numId="79">
    <w:abstractNumId w:val="134"/>
  </w:num>
  <w:num w:numId="80">
    <w:abstractNumId w:val="217"/>
  </w:num>
  <w:num w:numId="81">
    <w:abstractNumId w:val="167"/>
  </w:num>
  <w:num w:numId="82">
    <w:abstractNumId w:val="125"/>
  </w:num>
  <w:num w:numId="83">
    <w:abstractNumId w:val="168"/>
  </w:num>
  <w:num w:numId="84">
    <w:abstractNumId w:val="176"/>
  </w:num>
  <w:num w:numId="85">
    <w:abstractNumId w:val="131"/>
  </w:num>
  <w:num w:numId="86">
    <w:abstractNumId w:val="221"/>
  </w:num>
  <w:num w:numId="87">
    <w:abstractNumId w:val="49"/>
  </w:num>
  <w:num w:numId="88">
    <w:abstractNumId w:val="119"/>
  </w:num>
  <w:num w:numId="89">
    <w:abstractNumId w:val="175"/>
  </w:num>
  <w:num w:numId="90">
    <w:abstractNumId w:val="23"/>
  </w:num>
  <w:num w:numId="91">
    <w:abstractNumId w:val="220"/>
  </w:num>
  <w:num w:numId="92">
    <w:abstractNumId w:val="107"/>
  </w:num>
  <w:num w:numId="93">
    <w:abstractNumId w:val="30"/>
  </w:num>
  <w:num w:numId="94">
    <w:abstractNumId w:val="82"/>
  </w:num>
  <w:num w:numId="95">
    <w:abstractNumId w:val="215"/>
  </w:num>
  <w:num w:numId="96">
    <w:abstractNumId w:val="37"/>
  </w:num>
  <w:num w:numId="97">
    <w:abstractNumId w:val="105"/>
  </w:num>
  <w:num w:numId="98">
    <w:abstractNumId w:val="45"/>
  </w:num>
  <w:num w:numId="99">
    <w:abstractNumId w:val="170"/>
  </w:num>
  <w:num w:numId="100">
    <w:abstractNumId w:val="120"/>
  </w:num>
  <w:num w:numId="101">
    <w:abstractNumId w:val="57"/>
  </w:num>
  <w:num w:numId="102">
    <w:abstractNumId w:val="65"/>
  </w:num>
  <w:num w:numId="103">
    <w:abstractNumId w:val="214"/>
  </w:num>
  <w:num w:numId="104">
    <w:abstractNumId w:val="173"/>
  </w:num>
  <w:num w:numId="105">
    <w:abstractNumId w:val="81"/>
  </w:num>
  <w:num w:numId="106">
    <w:abstractNumId w:val="1"/>
  </w:num>
  <w:num w:numId="107">
    <w:abstractNumId w:val="35"/>
  </w:num>
  <w:num w:numId="108">
    <w:abstractNumId w:val="174"/>
  </w:num>
  <w:num w:numId="109">
    <w:abstractNumId w:val="193"/>
  </w:num>
  <w:num w:numId="110">
    <w:abstractNumId w:val="178"/>
  </w:num>
  <w:num w:numId="111">
    <w:abstractNumId w:val="180"/>
  </w:num>
  <w:num w:numId="112">
    <w:abstractNumId w:val="152"/>
  </w:num>
  <w:num w:numId="113">
    <w:abstractNumId w:val="110"/>
  </w:num>
  <w:num w:numId="114">
    <w:abstractNumId w:val="41"/>
  </w:num>
  <w:num w:numId="115">
    <w:abstractNumId w:val="18"/>
  </w:num>
  <w:num w:numId="116">
    <w:abstractNumId w:val="70"/>
  </w:num>
  <w:num w:numId="117">
    <w:abstractNumId w:val="165"/>
  </w:num>
  <w:num w:numId="118">
    <w:abstractNumId w:val="223"/>
  </w:num>
  <w:num w:numId="119">
    <w:abstractNumId w:val="111"/>
  </w:num>
  <w:num w:numId="120">
    <w:abstractNumId w:val="182"/>
  </w:num>
  <w:num w:numId="121">
    <w:abstractNumId w:val="112"/>
  </w:num>
  <w:num w:numId="122">
    <w:abstractNumId w:val="159"/>
  </w:num>
  <w:num w:numId="123">
    <w:abstractNumId w:val="191"/>
  </w:num>
  <w:num w:numId="124">
    <w:abstractNumId w:val="156"/>
  </w:num>
  <w:num w:numId="125">
    <w:abstractNumId w:val="206"/>
  </w:num>
  <w:num w:numId="126">
    <w:abstractNumId w:val="132"/>
  </w:num>
  <w:num w:numId="127">
    <w:abstractNumId w:val="43"/>
  </w:num>
  <w:num w:numId="128">
    <w:abstractNumId w:val="8"/>
  </w:num>
  <w:num w:numId="129">
    <w:abstractNumId w:val="136"/>
  </w:num>
  <w:num w:numId="130">
    <w:abstractNumId w:val="84"/>
  </w:num>
  <w:num w:numId="131">
    <w:abstractNumId w:val="140"/>
  </w:num>
  <w:num w:numId="132">
    <w:abstractNumId w:val="59"/>
  </w:num>
  <w:num w:numId="133">
    <w:abstractNumId w:val="26"/>
  </w:num>
  <w:num w:numId="134">
    <w:abstractNumId w:val="128"/>
  </w:num>
  <w:num w:numId="135">
    <w:abstractNumId w:val="218"/>
  </w:num>
  <w:num w:numId="136">
    <w:abstractNumId w:val="139"/>
  </w:num>
  <w:num w:numId="137">
    <w:abstractNumId w:val="17"/>
  </w:num>
  <w:num w:numId="138">
    <w:abstractNumId w:val="22"/>
  </w:num>
  <w:num w:numId="139">
    <w:abstractNumId w:val="11"/>
  </w:num>
  <w:num w:numId="140">
    <w:abstractNumId w:val="192"/>
  </w:num>
  <w:num w:numId="141">
    <w:abstractNumId w:val="153"/>
  </w:num>
  <w:num w:numId="142">
    <w:abstractNumId w:val="60"/>
  </w:num>
  <w:num w:numId="143">
    <w:abstractNumId w:val="28"/>
  </w:num>
  <w:num w:numId="144">
    <w:abstractNumId w:val="25"/>
  </w:num>
  <w:num w:numId="145">
    <w:abstractNumId w:val="14"/>
  </w:num>
  <w:num w:numId="146">
    <w:abstractNumId w:val="154"/>
  </w:num>
  <w:num w:numId="147">
    <w:abstractNumId w:val="12"/>
  </w:num>
  <w:num w:numId="148">
    <w:abstractNumId w:val="201"/>
  </w:num>
  <w:num w:numId="149">
    <w:abstractNumId w:val="189"/>
  </w:num>
  <w:num w:numId="150">
    <w:abstractNumId w:val="19"/>
  </w:num>
  <w:num w:numId="151">
    <w:abstractNumId w:val="48"/>
  </w:num>
  <w:num w:numId="152">
    <w:abstractNumId w:val="55"/>
  </w:num>
  <w:num w:numId="153">
    <w:abstractNumId w:val="69"/>
  </w:num>
  <w:num w:numId="154">
    <w:abstractNumId w:val="146"/>
  </w:num>
  <w:num w:numId="155">
    <w:abstractNumId w:val="149"/>
  </w:num>
  <w:num w:numId="156">
    <w:abstractNumId w:val="144"/>
  </w:num>
  <w:num w:numId="157">
    <w:abstractNumId w:val="127"/>
  </w:num>
  <w:num w:numId="158">
    <w:abstractNumId w:val="104"/>
  </w:num>
  <w:num w:numId="159">
    <w:abstractNumId w:val="10"/>
  </w:num>
  <w:num w:numId="160">
    <w:abstractNumId w:val="79"/>
  </w:num>
  <w:num w:numId="161">
    <w:abstractNumId w:val="115"/>
  </w:num>
  <w:num w:numId="162">
    <w:abstractNumId w:val="143"/>
  </w:num>
  <w:num w:numId="163">
    <w:abstractNumId w:val="106"/>
  </w:num>
  <w:num w:numId="164">
    <w:abstractNumId w:val="205"/>
  </w:num>
  <w:num w:numId="165">
    <w:abstractNumId w:val="71"/>
  </w:num>
  <w:num w:numId="166">
    <w:abstractNumId w:val="66"/>
  </w:num>
  <w:num w:numId="167">
    <w:abstractNumId w:val="76"/>
  </w:num>
  <w:num w:numId="168">
    <w:abstractNumId w:val="6"/>
  </w:num>
  <w:num w:numId="169">
    <w:abstractNumId w:val="90"/>
  </w:num>
  <w:num w:numId="170">
    <w:abstractNumId w:val="39"/>
  </w:num>
  <w:num w:numId="171">
    <w:abstractNumId w:val="129"/>
  </w:num>
  <w:num w:numId="172">
    <w:abstractNumId w:val="224"/>
  </w:num>
  <w:num w:numId="173">
    <w:abstractNumId w:val="62"/>
  </w:num>
  <w:num w:numId="174">
    <w:abstractNumId w:val="2"/>
  </w:num>
  <w:num w:numId="175">
    <w:abstractNumId w:val="77"/>
  </w:num>
  <w:num w:numId="176">
    <w:abstractNumId w:val="95"/>
  </w:num>
  <w:num w:numId="177">
    <w:abstractNumId w:val="141"/>
  </w:num>
  <w:num w:numId="178">
    <w:abstractNumId w:val="93"/>
  </w:num>
  <w:num w:numId="179">
    <w:abstractNumId w:val="179"/>
  </w:num>
  <w:num w:numId="180">
    <w:abstractNumId w:val="88"/>
  </w:num>
  <w:num w:numId="181">
    <w:abstractNumId w:val="196"/>
  </w:num>
  <w:num w:numId="182">
    <w:abstractNumId w:val="44"/>
  </w:num>
  <w:num w:numId="183">
    <w:abstractNumId w:val="91"/>
  </w:num>
  <w:num w:numId="184">
    <w:abstractNumId w:val="162"/>
  </w:num>
  <w:num w:numId="185">
    <w:abstractNumId w:val="183"/>
  </w:num>
  <w:num w:numId="186">
    <w:abstractNumId w:val="203"/>
  </w:num>
  <w:num w:numId="187">
    <w:abstractNumId w:val="33"/>
  </w:num>
  <w:num w:numId="188">
    <w:abstractNumId w:val="85"/>
  </w:num>
  <w:num w:numId="189">
    <w:abstractNumId w:val="204"/>
  </w:num>
  <w:num w:numId="190">
    <w:abstractNumId w:val="29"/>
  </w:num>
  <w:num w:numId="191">
    <w:abstractNumId w:val="211"/>
  </w:num>
  <w:num w:numId="192">
    <w:abstractNumId w:val="20"/>
  </w:num>
  <w:num w:numId="193">
    <w:abstractNumId w:val="147"/>
  </w:num>
  <w:num w:numId="194">
    <w:abstractNumId w:val="80"/>
  </w:num>
  <w:num w:numId="195">
    <w:abstractNumId w:val="83"/>
  </w:num>
  <w:num w:numId="196">
    <w:abstractNumId w:val="158"/>
  </w:num>
  <w:num w:numId="197">
    <w:abstractNumId w:val="16"/>
  </w:num>
  <w:num w:numId="198">
    <w:abstractNumId w:val="130"/>
  </w:num>
  <w:num w:numId="199">
    <w:abstractNumId w:val="34"/>
  </w:num>
  <w:num w:numId="200">
    <w:abstractNumId w:val="101"/>
  </w:num>
  <w:num w:numId="201">
    <w:abstractNumId w:val="209"/>
  </w:num>
  <w:num w:numId="202">
    <w:abstractNumId w:val="15"/>
  </w:num>
  <w:num w:numId="203">
    <w:abstractNumId w:val="187"/>
  </w:num>
  <w:num w:numId="204">
    <w:abstractNumId w:val="126"/>
  </w:num>
  <w:num w:numId="205">
    <w:abstractNumId w:val="32"/>
  </w:num>
  <w:num w:numId="206">
    <w:abstractNumId w:val="194"/>
  </w:num>
  <w:num w:numId="207">
    <w:abstractNumId w:val="92"/>
  </w:num>
  <w:num w:numId="208">
    <w:abstractNumId w:val="56"/>
  </w:num>
  <w:num w:numId="209">
    <w:abstractNumId w:val="210"/>
  </w:num>
  <w:num w:numId="210">
    <w:abstractNumId w:val="61"/>
  </w:num>
  <w:num w:numId="211">
    <w:abstractNumId w:val="46"/>
  </w:num>
  <w:num w:numId="212">
    <w:abstractNumId w:val="36"/>
  </w:num>
  <w:num w:numId="213">
    <w:abstractNumId w:val="89"/>
  </w:num>
  <w:num w:numId="214">
    <w:abstractNumId w:val="24"/>
  </w:num>
  <w:num w:numId="215">
    <w:abstractNumId w:val="64"/>
  </w:num>
  <w:num w:numId="21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135"/>
  </w:num>
  <w:num w:numId="218">
    <w:abstractNumId w:val="212"/>
  </w:num>
  <w:num w:numId="219">
    <w:abstractNumId w:val="67"/>
  </w:num>
  <w:num w:numId="220">
    <w:abstractNumId w:val="113"/>
  </w:num>
  <w:num w:numId="221">
    <w:abstractNumId w:val="137"/>
  </w:num>
  <w:num w:numId="222">
    <w:abstractNumId w:val="3"/>
  </w:num>
  <w:num w:numId="223">
    <w:abstractNumId w:val="190"/>
  </w:num>
  <w:num w:numId="224">
    <w:abstractNumId w:val="169"/>
  </w:num>
  <w:num w:numId="225">
    <w:abstractNumId w:val="108"/>
  </w:num>
  <w:num w:numId="226">
    <w:abstractNumId w:val="94"/>
  </w:num>
  <w:num w:numId="227">
    <w:abstractNumId w:val="160"/>
  </w:num>
  <w:numIdMacAtCleanup w:val="2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ael Zirén">
    <w15:presenceInfo w15:providerId="AD" w15:userId="S::mikael.ziren@ericsson.com::0bbea05b-6113-4c58-995b-956f52920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0953"/>
    <w:rsid w:val="000127F5"/>
    <w:rsid w:val="00013B25"/>
    <w:rsid w:val="00013D64"/>
    <w:rsid w:val="00014F92"/>
    <w:rsid w:val="00021B36"/>
    <w:rsid w:val="000236A6"/>
    <w:rsid w:val="00031EB8"/>
    <w:rsid w:val="00033397"/>
    <w:rsid w:val="00036DBC"/>
    <w:rsid w:val="00036EEC"/>
    <w:rsid w:val="00040095"/>
    <w:rsid w:val="000418E5"/>
    <w:rsid w:val="00041A20"/>
    <w:rsid w:val="00042AEB"/>
    <w:rsid w:val="00044793"/>
    <w:rsid w:val="00051834"/>
    <w:rsid w:val="000575A9"/>
    <w:rsid w:val="00061561"/>
    <w:rsid w:val="00062A73"/>
    <w:rsid w:val="00063AA5"/>
    <w:rsid w:val="00066F97"/>
    <w:rsid w:val="00070E7C"/>
    <w:rsid w:val="00071CD9"/>
    <w:rsid w:val="00080512"/>
    <w:rsid w:val="000834E3"/>
    <w:rsid w:val="00096729"/>
    <w:rsid w:val="000A2A44"/>
    <w:rsid w:val="000B4F50"/>
    <w:rsid w:val="000C2EAC"/>
    <w:rsid w:val="000D29E4"/>
    <w:rsid w:val="000D3896"/>
    <w:rsid w:val="000D58AB"/>
    <w:rsid w:val="000D59CD"/>
    <w:rsid w:val="000E39EC"/>
    <w:rsid w:val="000E3A66"/>
    <w:rsid w:val="000E762C"/>
    <w:rsid w:val="000F2630"/>
    <w:rsid w:val="000F3EF6"/>
    <w:rsid w:val="00106045"/>
    <w:rsid w:val="0011246C"/>
    <w:rsid w:val="00115E57"/>
    <w:rsid w:val="00130FBB"/>
    <w:rsid w:val="00131FB6"/>
    <w:rsid w:val="00133FFD"/>
    <w:rsid w:val="00153722"/>
    <w:rsid w:val="001644C5"/>
    <w:rsid w:val="001729AD"/>
    <w:rsid w:val="00173611"/>
    <w:rsid w:val="00183E84"/>
    <w:rsid w:val="001842F5"/>
    <w:rsid w:val="00187EF9"/>
    <w:rsid w:val="0019730C"/>
    <w:rsid w:val="001A1352"/>
    <w:rsid w:val="001A17F7"/>
    <w:rsid w:val="001A1DA9"/>
    <w:rsid w:val="001A61F1"/>
    <w:rsid w:val="001B05F3"/>
    <w:rsid w:val="001B123C"/>
    <w:rsid w:val="001B1B3B"/>
    <w:rsid w:val="001B2A23"/>
    <w:rsid w:val="001C364B"/>
    <w:rsid w:val="001C68B2"/>
    <w:rsid w:val="001D6061"/>
    <w:rsid w:val="001E53F3"/>
    <w:rsid w:val="001F142B"/>
    <w:rsid w:val="001F168B"/>
    <w:rsid w:val="001F3C44"/>
    <w:rsid w:val="001F6333"/>
    <w:rsid w:val="001F6A9B"/>
    <w:rsid w:val="001F765C"/>
    <w:rsid w:val="00211B3B"/>
    <w:rsid w:val="002211A5"/>
    <w:rsid w:val="002329DC"/>
    <w:rsid w:val="00232A0A"/>
    <w:rsid w:val="00233C35"/>
    <w:rsid w:val="00233F5D"/>
    <w:rsid w:val="00233FD3"/>
    <w:rsid w:val="002340EB"/>
    <w:rsid w:val="002347A2"/>
    <w:rsid w:val="00236CED"/>
    <w:rsid w:val="00236D45"/>
    <w:rsid w:val="002410C6"/>
    <w:rsid w:val="00245D32"/>
    <w:rsid w:val="0024763B"/>
    <w:rsid w:val="00252247"/>
    <w:rsid w:val="00261B2D"/>
    <w:rsid w:val="00272CDA"/>
    <w:rsid w:val="00283130"/>
    <w:rsid w:val="002972BF"/>
    <w:rsid w:val="002A1AB1"/>
    <w:rsid w:val="002A2124"/>
    <w:rsid w:val="002A358D"/>
    <w:rsid w:val="002A3D21"/>
    <w:rsid w:val="002B1B34"/>
    <w:rsid w:val="002B27A8"/>
    <w:rsid w:val="002B37EF"/>
    <w:rsid w:val="002C0F71"/>
    <w:rsid w:val="002C2626"/>
    <w:rsid w:val="002D670F"/>
    <w:rsid w:val="002E02E0"/>
    <w:rsid w:val="002E34E6"/>
    <w:rsid w:val="002E5133"/>
    <w:rsid w:val="002F0B7C"/>
    <w:rsid w:val="002F11E8"/>
    <w:rsid w:val="002F6248"/>
    <w:rsid w:val="00313AE7"/>
    <w:rsid w:val="003172DC"/>
    <w:rsid w:val="0032361E"/>
    <w:rsid w:val="003245AC"/>
    <w:rsid w:val="00324DB3"/>
    <w:rsid w:val="00325815"/>
    <w:rsid w:val="0034701E"/>
    <w:rsid w:val="00350B1A"/>
    <w:rsid w:val="00352F5C"/>
    <w:rsid w:val="0035462D"/>
    <w:rsid w:val="00357BDD"/>
    <w:rsid w:val="00366EFE"/>
    <w:rsid w:val="00374022"/>
    <w:rsid w:val="003768B1"/>
    <w:rsid w:val="00376C60"/>
    <w:rsid w:val="00380CC0"/>
    <w:rsid w:val="00381D50"/>
    <w:rsid w:val="00392464"/>
    <w:rsid w:val="00397292"/>
    <w:rsid w:val="003B3E68"/>
    <w:rsid w:val="003C2039"/>
    <w:rsid w:val="003C3971"/>
    <w:rsid w:val="003C7027"/>
    <w:rsid w:val="003C7617"/>
    <w:rsid w:val="003D427A"/>
    <w:rsid w:val="003D698E"/>
    <w:rsid w:val="003E1479"/>
    <w:rsid w:val="003E579F"/>
    <w:rsid w:val="003E7586"/>
    <w:rsid w:val="003F16E7"/>
    <w:rsid w:val="003F672D"/>
    <w:rsid w:val="00405A4B"/>
    <w:rsid w:val="00407112"/>
    <w:rsid w:val="004144F7"/>
    <w:rsid w:val="00427487"/>
    <w:rsid w:val="0043297E"/>
    <w:rsid w:val="00437024"/>
    <w:rsid w:val="00443738"/>
    <w:rsid w:val="00444A75"/>
    <w:rsid w:val="00445EC2"/>
    <w:rsid w:val="00455888"/>
    <w:rsid w:val="00463995"/>
    <w:rsid w:val="00464CB6"/>
    <w:rsid w:val="00466D64"/>
    <w:rsid w:val="00486BD4"/>
    <w:rsid w:val="00487261"/>
    <w:rsid w:val="00491339"/>
    <w:rsid w:val="004A4B0F"/>
    <w:rsid w:val="004B2214"/>
    <w:rsid w:val="004B539E"/>
    <w:rsid w:val="004C0A34"/>
    <w:rsid w:val="004C360A"/>
    <w:rsid w:val="004C662E"/>
    <w:rsid w:val="004D3578"/>
    <w:rsid w:val="004D3FB8"/>
    <w:rsid w:val="004D6C36"/>
    <w:rsid w:val="004E0DFC"/>
    <w:rsid w:val="004E156D"/>
    <w:rsid w:val="004E213A"/>
    <w:rsid w:val="004E5ED2"/>
    <w:rsid w:val="004F1778"/>
    <w:rsid w:val="005068C1"/>
    <w:rsid w:val="00510FEC"/>
    <w:rsid w:val="005118E8"/>
    <w:rsid w:val="00513C8A"/>
    <w:rsid w:val="00536FC9"/>
    <w:rsid w:val="00540AD4"/>
    <w:rsid w:val="00541F85"/>
    <w:rsid w:val="00543E6C"/>
    <w:rsid w:val="00545B8D"/>
    <w:rsid w:val="005464CC"/>
    <w:rsid w:val="0055058B"/>
    <w:rsid w:val="00553E3A"/>
    <w:rsid w:val="005551DD"/>
    <w:rsid w:val="00556388"/>
    <w:rsid w:val="005610E4"/>
    <w:rsid w:val="00562D1C"/>
    <w:rsid w:val="00565087"/>
    <w:rsid w:val="00566742"/>
    <w:rsid w:val="00580880"/>
    <w:rsid w:val="005811E3"/>
    <w:rsid w:val="0059005C"/>
    <w:rsid w:val="0059696E"/>
    <w:rsid w:val="005A4099"/>
    <w:rsid w:val="005A4748"/>
    <w:rsid w:val="005B633B"/>
    <w:rsid w:val="005C241E"/>
    <w:rsid w:val="005C5F19"/>
    <w:rsid w:val="005C67F3"/>
    <w:rsid w:val="005D2E01"/>
    <w:rsid w:val="005D70F7"/>
    <w:rsid w:val="005E66EA"/>
    <w:rsid w:val="005E733D"/>
    <w:rsid w:val="005F258C"/>
    <w:rsid w:val="005F500C"/>
    <w:rsid w:val="005F7332"/>
    <w:rsid w:val="0060323E"/>
    <w:rsid w:val="006060A9"/>
    <w:rsid w:val="00606AD8"/>
    <w:rsid w:val="006109A4"/>
    <w:rsid w:val="00613255"/>
    <w:rsid w:val="00614FDF"/>
    <w:rsid w:val="006301E5"/>
    <w:rsid w:val="00631664"/>
    <w:rsid w:val="0063323F"/>
    <w:rsid w:val="00643277"/>
    <w:rsid w:val="00644296"/>
    <w:rsid w:val="0065232C"/>
    <w:rsid w:val="006564FE"/>
    <w:rsid w:val="00661E58"/>
    <w:rsid w:val="00666D2E"/>
    <w:rsid w:val="00676C34"/>
    <w:rsid w:val="00681D97"/>
    <w:rsid w:val="00683163"/>
    <w:rsid w:val="00684936"/>
    <w:rsid w:val="00690280"/>
    <w:rsid w:val="006929C7"/>
    <w:rsid w:val="00692FC6"/>
    <w:rsid w:val="006A4190"/>
    <w:rsid w:val="006A6737"/>
    <w:rsid w:val="006A7027"/>
    <w:rsid w:val="006B0616"/>
    <w:rsid w:val="006B1BAE"/>
    <w:rsid w:val="006C41D8"/>
    <w:rsid w:val="006C4B6F"/>
    <w:rsid w:val="006C681C"/>
    <w:rsid w:val="006D4700"/>
    <w:rsid w:val="006E661B"/>
    <w:rsid w:val="006E712D"/>
    <w:rsid w:val="006F1CEC"/>
    <w:rsid w:val="006F2EDA"/>
    <w:rsid w:val="006F6EC1"/>
    <w:rsid w:val="00712D0D"/>
    <w:rsid w:val="00717602"/>
    <w:rsid w:val="00724684"/>
    <w:rsid w:val="007246FC"/>
    <w:rsid w:val="007271BE"/>
    <w:rsid w:val="00734A5B"/>
    <w:rsid w:val="00744E76"/>
    <w:rsid w:val="00750578"/>
    <w:rsid w:val="00752E26"/>
    <w:rsid w:val="00770971"/>
    <w:rsid w:val="00776B95"/>
    <w:rsid w:val="007805EE"/>
    <w:rsid w:val="007811B2"/>
    <w:rsid w:val="00781F0F"/>
    <w:rsid w:val="00792D6D"/>
    <w:rsid w:val="007A08EB"/>
    <w:rsid w:val="007A1FA8"/>
    <w:rsid w:val="007A4F24"/>
    <w:rsid w:val="007B1506"/>
    <w:rsid w:val="007B6846"/>
    <w:rsid w:val="007B68C9"/>
    <w:rsid w:val="007C284F"/>
    <w:rsid w:val="007C7624"/>
    <w:rsid w:val="007D1E4E"/>
    <w:rsid w:val="007E22A7"/>
    <w:rsid w:val="007E7277"/>
    <w:rsid w:val="007F1256"/>
    <w:rsid w:val="008028A4"/>
    <w:rsid w:val="0080336B"/>
    <w:rsid w:val="00805A1F"/>
    <w:rsid w:val="008062BB"/>
    <w:rsid w:val="00812CBE"/>
    <w:rsid w:val="008137FF"/>
    <w:rsid w:val="00814FBC"/>
    <w:rsid w:val="008171E5"/>
    <w:rsid w:val="0082064D"/>
    <w:rsid w:val="00820F9A"/>
    <w:rsid w:val="008251A6"/>
    <w:rsid w:val="00825841"/>
    <w:rsid w:val="00832133"/>
    <w:rsid w:val="00842246"/>
    <w:rsid w:val="00845E28"/>
    <w:rsid w:val="00846DA0"/>
    <w:rsid w:val="00850CDB"/>
    <w:rsid w:val="0085526D"/>
    <w:rsid w:val="008768CA"/>
    <w:rsid w:val="008938AF"/>
    <w:rsid w:val="00895DBD"/>
    <w:rsid w:val="008969A6"/>
    <w:rsid w:val="008974CF"/>
    <w:rsid w:val="008A294C"/>
    <w:rsid w:val="008A4394"/>
    <w:rsid w:val="008A4F40"/>
    <w:rsid w:val="008B0C8C"/>
    <w:rsid w:val="008B58EA"/>
    <w:rsid w:val="008B5F78"/>
    <w:rsid w:val="008C013C"/>
    <w:rsid w:val="008C1AAC"/>
    <w:rsid w:val="008C1EF3"/>
    <w:rsid w:val="008C3E68"/>
    <w:rsid w:val="008D2741"/>
    <w:rsid w:val="008D3970"/>
    <w:rsid w:val="008D7A56"/>
    <w:rsid w:val="008E7B7A"/>
    <w:rsid w:val="008F3A3D"/>
    <w:rsid w:val="008F64BE"/>
    <w:rsid w:val="008F73F9"/>
    <w:rsid w:val="0090271F"/>
    <w:rsid w:val="00902E23"/>
    <w:rsid w:val="00904725"/>
    <w:rsid w:val="00904B4E"/>
    <w:rsid w:val="00906241"/>
    <w:rsid w:val="00913210"/>
    <w:rsid w:val="00915D89"/>
    <w:rsid w:val="00917030"/>
    <w:rsid w:val="009171D5"/>
    <w:rsid w:val="0092472A"/>
    <w:rsid w:val="00932BFD"/>
    <w:rsid w:val="0094254A"/>
    <w:rsid w:val="00942EC2"/>
    <w:rsid w:val="00946295"/>
    <w:rsid w:val="0096133F"/>
    <w:rsid w:val="00965D4F"/>
    <w:rsid w:val="0097312C"/>
    <w:rsid w:val="00994695"/>
    <w:rsid w:val="009A22EF"/>
    <w:rsid w:val="009A2EB1"/>
    <w:rsid w:val="009A4093"/>
    <w:rsid w:val="009A6B44"/>
    <w:rsid w:val="009C0455"/>
    <w:rsid w:val="009C65AF"/>
    <w:rsid w:val="009D74FC"/>
    <w:rsid w:val="009E31D4"/>
    <w:rsid w:val="009E5560"/>
    <w:rsid w:val="009E5F2C"/>
    <w:rsid w:val="009F1B03"/>
    <w:rsid w:val="009F37B7"/>
    <w:rsid w:val="009F5590"/>
    <w:rsid w:val="009F5F58"/>
    <w:rsid w:val="00A005D9"/>
    <w:rsid w:val="00A0131F"/>
    <w:rsid w:val="00A07E68"/>
    <w:rsid w:val="00A10F02"/>
    <w:rsid w:val="00A164B4"/>
    <w:rsid w:val="00A16D5C"/>
    <w:rsid w:val="00A20405"/>
    <w:rsid w:val="00A21798"/>
    <w:rsid w:val="00A461D8"/>
    <w:rsid w:val="00A51F60"/>
    <w:rsid w:val="00A52D19"/>
    <w:rsid w:val="00A53724"/>
    <w:rsid w:val="00A55593"/>
    <w:rsid w:val="00A61AED"/>
    <w:rsid w:val="00A62570"/>
    <w:rsid w:val="00A658FF"/>
    <w:rsid w:val="00A668D8"/>
    <w:rsid w:val="00A7198B"/>
    <w:rsid w:val="00A75B55"/>
    <w:rsid w:val="00A81996"/>
    <w:rsid w:val="00A82346"/>
    <w:rsid w:val="00A82E23"/>
    <w:rsid w:val="00A930F7"/>
    <w:rsid w:val="00A958EF"/>
    <w:rsid w:val="00A95F10"/>
    <w:rsid w:val="00A97F17"/>
    <w:rsid w:val="00AA696E"/>
    <w:rsid w:val="00AB5216"/>
    <w:rsid w:val="00AC3CCC"/>
    <w:rsid w:val="00AD5DFF"/>
    <w:rsid w:val="00AE17B2"/>
    <w:rsid w:val="00AE7F12"/>
    <w:rsid w:val="00B046C3"/>
    <w:rsid w:val="00B07FB6"/>
    <w:rsid w:val="00B15449"/>
    <w:rsid w:val="00B177E3"/>
    <w:rsid w:val="00B27696"/>
    <w:rsid w:val="00B341EE"/>
    <w:rsid w:val="00B43D77"/>
    <w:rsid w:val="00B43D91"/>
    <w:rsid w:val="00B501D8"/>
    <w:rsid w:val="00B54864"/>
    <w:rsid w:val="00B55C85"/>
    <w:rsid w:val="00B63315"/>
    <w:rsid w:val="00B738B2"/>
    <w:rsid w:val="00B75A5F"/>
    <w:rsid w:val="00B9034F"/>
    <w:rsid w:val="00B95A6D"/>
    <w:rsid w:val="00B9668B"/>
    <w:rsid w:val="00BA39D2"/>
    <w:rsid w:val="00BA4487"/>
    <w:rsid w:val="00BC0F7D"/>
    <w:rsid w:val="00BC217E"/>
    <w:rsid w:val="00BC4112"/>
    <w:rsid w:val="00BC5A6F"/>
    <w:rsid w:val="00BC7444"/>
    <w:rsid w:val="00BD3EDC"/>
    <w:rsid w:val="00BD4B18"/>
    <w:rsid w:val="00BE7259"/>
    <w:rsid w:val="00BF6358"/>
    <w:rsid w:val="00BF78EE"/>
    <w:rsid w:val="00C03937"/>
    <w:rsid w:val="00C053AD"/>
    <w:rsid w:val="00C13F93"/>
    <w:rsid w:val="00C15467"/>
    <w:rsid w:val="00C302B2"/>
    <w:rsid w:val="00C33079"/>
    <w:rsid w:val="00C42C1A"/>
    <w:rsid w:val="00C53BDA"/>
    <w:rsid w:val="00C543DF"/>
    <w:rsid w:val="00C616AF"/>
    <w:rsid w:val="00C65058"/>
    <w:rsid w:val="00C70172"/>
    <w:rsid w:val="00C71596"/>
    <w:rsid w:val="00C72833"/>
    <w:rsid w:val="00C76015"/>
    <w:rsid w:val="00C76AD4"/>
    <w:rsid w:val="00C86BA2"/>
    <w:rsid w:val="00C93F40"/>
    <w:rsid w:val="00C94DC5"/>
    <w:rsid w:val="00CA2AE8"/>
    <w:rsid w:val="00CA3D0C"/>
    <w:rsid w:val="00CA4A1D"/>
    <w:rsid w:val="00CB01CE"/>
    <w:rsid w:val="00CB79A5"/>
    <w:rsid w:val="00CC41D7"/>
    <w:rsid w:val="00CC4874"/>
    <w:rsid w:val="00CE6DBC"/>
    <w:rsid w:val="00CF3F9A"/>
    <w:rsid w:val="00D02B6D"/>
    <w:rsid w:val="00D03BE6"/>
    <w:rsid w:val="00D05EC1"/>
    <w:rsid w:val="00D11BCD"/>
    <w:rsid w:val="00D13AA2"/>
    <w:rsid w:val="00D14EC3"/>
    <w:rsid w:val="00D15073"/>
    <w:rsid w:val="00D16F5F"/>
    <w:rsid w:val="00D24D2B"/>
    <w:rsid w:val="00D25316"/>
    <w:rsid w:val="00D25C6A"/>
    <w:rsid w:val="00D35826"/>
    <w:rsid w:val="00D41389"/>
    <w:rsid w:val="00D42E1F"/>
    <w:rsid w:val="00D461E8"/>
    <w:rsid w:val="00D53B44"/>
    <w:rsid w:val="00D738D6"/>
    <w:rsid w:val="00D755EB"/>
    <w:rsid w:val="00D83FBE"/>
    <w:rsid w:val="00D87E00"/>
    <w:rsid w:val="00D9134D"/>
    <w:rsid w:val="00D9202D"/>
    <w:rsid w:val="00D9287C"/>
    <w:rsid w:val="00DA44F7"/>
    <w:rsid w:val="00DA636D"/>
    <w:rsid w:val="00DA7A03"/>
    <w:rsid w:val="00DB1818"/>
    <w:rsid w:val="00DB2FCC"/>
    <w:rsid w:val="00DC309B"/>
    <w:rsid w:val="00DC4948"/>
    <w:rsid w:val="00DC4DA2"/>
    <w:rsid w:val="00DD2B13"/>
    <w:rsid w:val="00DD3452"/>
    <w:rsid w:val="00DE6AF3"/>
    <w:rsid w:val="00DF2B1F"/>
    <w:rsid w:val="00DF62CD"/>
    <w:rsid w:val="00E0291C"/>
    <w:rsid w:val="00E139F6"/>
    <w:rsid w:val="00E15688"/>
    <w:rsid w:val="00E201E9"/>
    <w:rsid w:val="00E23678"/>
    <w:rsid w:val="00E243BF"/>
    <w:rsid w:val="00E35445"/>
    <w:rsid w:val="00E35CF3"/>
    <w:rsid w:val="00E40068"/>
    <w:rsid w:val="00E5211D"/>
    <w:rsid w:val="00E547C9"/>
    <w:rsid w:val="00E55536"/>
    <w:rsid w:val="00E60B88"/>
    <w:rsid w:val="00E63959"/>
    <w:rsid w:val="00E64692"/>
    <w:rsid w:val="00E74A98"/>
    <w:rsid w:val="00E757AE"/>
    <w:rsid w:val="00E77645"/>
    <w:rsid w:val="00E838C3"/>
    <w:rsid w:val="00E87A64"/>
    <w:rsid w:val="00E903FE"/>
    <w:rsid w:val="00EB3CAE"/>
    <w:rsid w:val="00EB4065"/>
    <w:rsid w:val="00EB7C1E"/>
    <w:rsid w:val="00EC032B"/>
    <w:rsid w:val="00EC4A25"/>
    <w:rsid w:val="00EC7A0E"/>
    <w:rsid w:val="00ED634C"/>
    <w:rsid w:val="00EE0740"/>
    <w:rsid w:val="00EF1121"/>
    <w:rsid w:val="00EF2794"/>
    <w:rsid w:val="00EF346F"/>
    <w:rsid w:val="00F025A2"/>
    <w:rsid w:val="00F04712"/>
    <w:rsid w:val="00F13B7E"/>
    <w:rsid w:val="00F14AB5"/>
    <w:rsid w:val="00F14EA8"/>
    <w:rsid w:val="00F22EC7"/>
    <w:rsid w:val="00F252AC"/>
    <w:rsid w:val="00F27F20"/>
    <w:rsid w:val="00F305B1"/>
    <w:rsid w:val="00F35FC0"/>
    <w:rsid w:val="00F40A95"/>
    <w:rsid w:val="00F42A19"/>
    <w:rsid w:val="00F549FF"/>
    <w:rsid w:val="00F653B8"/>
    <w:rsid w:val="00F81F25"/>
    <w:rsid w:val="00F8267B"/>
    <w:rsid w:val="00F84BF9"/>
    <w:rsid w:val="00F924F7"/>
    <w:rsid w:val="00FA1266"/>
    <w:rsid w:val="00FA529A"/>
    <w:rsid w:val="00FB3F9F"/>
    <w:rsid w:val="00FC1192"/>
    <w:rsid w:val="00FC7C56"/>
    <w:rsid w:val="00FD1A51"/>
    <w:rsid w:val="00FE4F07"/>
    <w:rsid w:val="00FE6721"/>
    <w:rsid w:val="00FE71ED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3ADDC96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7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177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B177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B177E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B177E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177E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177E3"/>
    <w:pPr>
      <w:outlineLvl w:val="5"/>
    </w:pPr>
  </w:style>
  <w:style w:type="paragraph" w:styleId="Heading7">
    <w:name w:val="heading 7"/>
    <w:basedOn w:val="H6"/>
    <w:next w:val="Normal"/>
    <w:qFormat/>
    <w:rsid w:val="00B177E3"/>
    <w:pPr>
      <w:outlineLvl w:val="6"/>
    </w:pPr>
  </w:style>
  <w:style w:type="paragraph" w:styleId="Heading8">
    <w:name w:val="heading 8"/>
    <w:basedOn w:val="Heading1"/>
    <w:next w:val="Normal"/>
    <w:qFormat/>
    <w:rsid w:val="00B177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77E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B177E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177E3"/>
    <w:pPr>
      <w:ind w:left="1418" w:hanging="1418"/>
    </w:pPr>
  </w:style>
  <w:style w:type="paragraph" w:styleId="TOC8">
    <w:name w:val="toc 8"/>
    <w:basedOn w:val="TOC1"/>
    <w:rsid w:val="00B177E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177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B177E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177E3"/>
  </w:style>
  <w:style w:type="paragraph" w:styleId="Header">
    <w:name w:val="header"/>
    <w:rsid w:val="00B177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B177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B177E3"/>
    <w:pPr>
      <w:ind w:left="1701" w:hanging="1701"/>
    </w:pPr>
  </w:style>
  <w:style w:type="paragraph" w:styleId="TOC4">
    <w:name w:val="toc 4"/>
    <w:basedOn w:val="TOC3"/>
    <w:uiPriority w:val="39"/>
    <w:rsid w:val="00B177E3"/>
    <w:pPr>
      <w:ind w:left="1418" w:hanging="1418"/>
    </w:pPr>
  </w:style>
  <w:style w:type="paragraph" w:styleId="TOC3">
    <w:name w:val="toc 3"/>
    <w:basedOn w:val="TOC2"/>
    <w:uiPriority w:val="39"/>
    <w:rsid w:val="00B177E3"/>
    <w:pPr>
      <w:ind w:left="1134" w:hanging="1134"/>
    </w:pPr>
  </w:style>
  <w:style w:type="paragraph" w:styleId="TOC2">
    <w:name w:val="toc 2"/>
    <w:basedOn w:val="TOC1"/>
    <w:uiPriority w:val="39"/>
    <w:rsid w:val="00B177E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B177E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177E3"/>
    <w:pPr>
      <w:outlineLvl w:val="9"/>
    </w:pPr>
  </w:style>
  <w:style w:type="paragraph" w:customStyle="1" w:styleId="NF">
    <w:name w:val="NF"/>
    <w:basedOn w:val="NO"/>
    <w:rsid w:val="00B177E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177E3"/>
    <w:pPr>
      <w:keepLines/>
      <w:ind w:left="1135" w:hanging="851"/>
    </w:pPr>
  </w:style>
  <w:style w:type="paragraph" w:customStyle="1" w:styleId="PL">
    <w:name w:val="PL"/>
    <w:rsid w:val="00B177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177E3"/>
    <w:pPr>
      <w:jc w:val="right"/>
    </w:pPr>
  </w:style>
  <w:style w:type="paragraph" w:customStyle="1" w:styleId="TAL">
    <w:name w:val="TAL"/>
    <w:basedOn w:val="Normal"/>
    <w:link w:val="TALChar"/>
    <w:rsid w:val="00B177E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177E3"/>
    <w:rPr>
      <w:b/>
    </w:rPr>
  </w:style>
  <w:style w:type="paragraph" w:customStyle="1" w:styleId="TAC">
    <w:name w:val="TAC"/>
    <w:basedOn w:val="TAL"/>
    <w:link w:val="TACChar"/>
    <w:rsid w:val="00B177E3"/>
    <w:pPr>
      <w:jc w:val="center"/>
    </w:pPr>
  </w:style>
  <w:style w:type="paragraph" w:customStyle="1" w:styleId="LD">
    <w:name w:val="LD"/>
    <w:rsid w:val="00B177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B177E3"/>
    <w:pPr>
      <w:keepLines/>
      <w:ind w:left="1702" w:hanging="1418"/>
    </w:pPr>
  </w:style>
  <w:style w:type="paragraph" w:customStyle="1" w:styleId="FP">
    <w:name w:val="FP"/>
    <w:basedOn w:val="Normal"/>
    <w:rsid w:val="00B177E3"/>
    <w:pPr>
      <w:spacing w:after="0"/>
    </w:pPr>
  </w:style>
  <w:style w:type="paragraph" w:customStyle="1" w:styleId="NW">
    <w:name w:val="NW"/>
    <w:basedOn w:val="NO"/>
    <w:rsid w:val="00B177E3"/>
    <w:pPr>
      <w:spacing w:after="0"/>
    </w:pPr>
  </w:style>
  <w:style w:type="paragraph" w:customStyle="1" w:styleId="EW">
    <w:name w:val="EW"/>
    <w:basedOn w:val="EX"/>
    <w:rsid w:val="00B177E3"/>
    <w:pPr>
      <w:spacing w:after="0"/>
    </w:pPr>
  </w:style>
  <w:style w:type="paragraph" w:customStyle="1" w:styleId="B1">
    <w:name w:val="B1"/>
    <w:basedOn w:val="List"/>
    <w:link w:val="B1Char"/>
    <w:rsid w:val="00B177E3"/>
  </w:style>
  <w:style w:type="paragraph" w:styleId="TOC6">
    <w:name w:val="toc 6"/>
    <w:basedOn w:val="TOC5"/>
    <w:next w:val="Normal"/>
    <w:rsid w:val="00B177E3"/>
    <w:pPr>
      <w:ind w:left="1985" w:hanging="1985"/>
    </w:pPr>
  </w:style>
  <w:style w:type="paragraph" w:styleId="TOC7">
    <w:name w:val="toc 7"/>
    <w:basedOn w:val="TOC6"/>
    <w:next w:val="Normal"/>
    <w:rsid w:val="00B177E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B177E3"/>
    <w:rPr>
      <w:color w:val="FF0000"/>
    </w:rPr>
  </w:style>
  <w:style w:type="paragraph" w:customStyle="1" w:styleId="TH">
    <w:name w:val="TH"/>
    <w:basedOn w:val="Normal"/>
    <w:link w:val="THChar"/>
    <w:rsid w:val="00B177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177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177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B177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B177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B177E3"/>
    <w:pPr>
      <w:ind w:left="851" w:hanging="851"/>
    </w:pPr>
  </w:style>
  <w:style w:type="paragraph" w:customStyle="1" w:styleId="ZH">
    <w:name w:val="ZH"/>
    <w:rsid w:val="00B177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B177E3"/>
    <w:pPr>
      <w:keepNext w:val="0"/>
      <w:spacing w:before="0" w:after="240"/>
    </w:pPr>
  </w:style>
  <w:style w:type="paragraph" w:customStyle="1" w:styleId="ZG">
    <w:name w:val="ZG"/>
    <w:rsid w:val="00B177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B177E3"/>
  </w:style>
  <w:style w:type="paragraph" w:customStyle="1" w:styleId="B3">
    <w:name w:val="B3"/>
    <w:basedOn w:val="List3"/>
    <w:rsid w:val="00B177E3"/>
  </w:style>
  <w:style w:type="paragraph" w:customStyle="1" w:styleId="B4">
    <w:name w:val="B4"/>
    <w:basedOn w:val="List4"/>
    <w:rsid w:val="00B177E3"/>
  </w:style>
  <w:style w:type="paragraph" w:customStyle="1" w:styleId="B5">
    <w:name w:val="B5"/>
    <w:basedOn w:val="List5"/>
    <w:rsid w:val="00B177E3"/>
  </w:style>
  <w:style w:type="paragraph" w:customStyle="1" w:styleId="ZTD">
    <w:name w:val="ZTD"/>
    <w:basedOn w:val="ZB"/>
    <w:rsid w:val="00B177E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177E3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A16D5C"/>
    <w:rPr>
      <w:rFonts w:ascii="Arial" w:eastAsia="MS Gothic" w:hAnsi="Arial" w:cs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rsid w:val="00643277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CommentReference">
    <w:name w:val="annotation reference"/>
    <w:uiPriority w:val="99"/>
    <w:rsid w:val="001D6061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1D6061"/>
    <w:rPr>
      <w:lang w:eastAsia="x-none"/>
    </w:rPr>
  </w:style>
  <w:style w:type="character" w:customStyle="1" w:styleId="CommentTextChar">
    <w:name w:val="Comment Text Char"/>
    <w:uiPriority w:val="99"/>
    <w:rsid w:val="001D6061"/>
    <w:rPr>
      <w:lang w:val="en-GB"/>
    </w:rPr>
  </w:style>
  <w:style w:type="character" w:customStyle="1" w:styleId="CommentTextChar1">
    <w:name w:val="Comment Text Char1"/>
    <w:link w:val="CommentText"/>
    <w:uiPriority w:val="99"/>
    <w:rsid w:val="001D6061"/>
    <w:rPr>
      <w:lang w:val="en-GB"/>
    </w:rPr>
  </w:style>
  <w:style w:type="paragraph" w:styleId="Index1">
    <w:name w:val="index 1"/>
    <w:basedOn w:val="Normal"/>
    <w:rsid w:val="00B177E3"/>
    <w:pPr>
      <w:keepLines/>
      <w:spacing w:after="0"/>
    </w:pPr>
  </w:style>
  <w:style w:type="paragraph" w:styleId="Index2">
    <w:name w:val="index 2"/>
    <w:basedOn w:val="Index1"/>
    <w:rsid w:val="00B177E3"/>
    <w:pPr>
      <w:ind w:left="284"/>
    </w:pPr>
  </w:style>
  <w:style w:type="character" w:styleId="FootnoteReference">
    <w:name w:val="footnote reference"/>
    <w:rsid w:val="00B177E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177E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061"/>
    <w:rPr>
      <w:rFonts w:eastAsia="Times New Roman"/>
      <w:sz w:val="16"/>
    </w:rPr>
  </w:style>
  <w:style w:type="paragraph" w:styleId="ListNumber2">
    <w:name w:val="List Number 2"/>
    <w:basedOn w:val="ListNumber"/>
    <w:rsid w:val="00B177E3"/>
    <w:pPr>
      <w:ind w:left="851"/>
    </w:pPr>
  </w:style>
  <w:style w:type="paragraph" w:styleId="ListNumber">
    <w:name w:val="List Number"/>
    <w:basedOn w:val="List"/>
    <w:rsid w:val="00B177E3"/>
  </w:style>
  <w:style w:type="paragraph" w:styleId="List">
    <w:name w:val="List"/>
    <w:basedOn w:val="Normal"/>
    <w:rsid w:val="00B177E3"/>
    <w:pPr>
      <w:ind w:left="568" w:hanging="284"/>
    </w:pPr>
  </w:style>
  <w:style w:type="paragraph" w:styleId="ListBullet2">
    <w:name w:val="List Bullet 2"/>
    <w:basedOn w:val="ListBullet"/>
    <w:rsid w:val="00B177E3"/>
    <w:pPr>
      <w:ind w:left="851"/>
    </w:pPr>
  </w:style>
  <w:style w:type="paragraph" w:styleId="ListBullet">
    <w:name w:val="List Bullet"/>
    <w:basedOn w:val="List"/>
    <w:rsid w:val="00B177E3"/>
  </w:style>
  <w:style w:type="paragraph" w:styleId="ListBullet3">
    <w:name w:val="List Bullet 3"/>
    <w:basedOn w:val="ListBullet2"/>
    <w:rsid w:val="00B177E3"/>
    <w:pPr>
      <w:ind w:left="1135"/>
    </w:pPr>
  </w:style>
  <w:style w:type="paragraph" w:styleId="List2">
    <w:name w:val="List 2"/>
    <w:basedOn w:val="List"/>
    <w:rsid w:val="00B177E3"/>
    <w:pPr>
      <w:ind w:left="851"/>
    </w:pPr>
  </w:style>
  <w:style w:type="paragraph" w:styleId="List3">
    <w:name w:val="List 3"/>
    <w:basedOn w:val="List2"/>
    <w:rsid w:val="00B177E3"/>
    <w:pPr>
      <w:ind w:left="1135"/>
    </w:pPr>
  </w:style>
  <w:style w:type="paragraph" w:styleId="List4">
    <w:name w:val="List 4"/>
    <w:basedOn w:val="List3"/>
    <w:rsid w:val="00B177E3"/>
    <w:pPr>
      <w:ind w:left="1418"/>
    </w:pPr>
  </w:style>
  <w:style w:type="paragraph" w:styleId="List5">
    <w:name w:val="List 5"/>
    <w:basedOn w:val="List4"/>
    <w:rsid w:val="00B177E3"/>
    <w:pPr>
      <w:ind w:left="1702"/>
    </w:pPr>
  </w:style>
  <w:style w:type="paragraph" w:styleId="ListBullet4">
    <w:name w:val="List Bullet 4"/>
    <w:basedOn w:val="ListBullet3"/>
    <w:rsid w:val="00B177E3"/>
    <w:pPr>
      <w:ind w:left="1418"/>
    </w:pPr>
  </w:style>
  <w:style w:type="paragraph" w:styleId="ListBullet5">
    <w:name w:val="List Bullet 5"/>
    <w:basedOn w:val="ListBullet4"/>
    <w:rsid w:val="00B177E3"/>
    <w:pPr>
      <w:ind w:left="1702"/>
    </w:pPr>
  </w:style>
  <w:style w:type="paragraph" w:styleId="IndexHeading">
    <w:name w:val="index heading"/>
    <w:basedOn w:val="Normal"/>
    <w:next w:val="Normal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D6061"/>
    <w:pPr>
      <w:ind w:left="851"/>
    </w:pPr>
  </w:style>
  <w:style w:type="paragraph" w:customStyle="1" w:styleId="INDENT2">
    <w:name w:val="INDENT2"/>
    <w:basedOn w:val="Normal"/>
    <w:rsid w:val="001D6061"/>
    <w:pPr>
      <w:ind w:left="1135" w:hanging="284"/>
    </w:pPr>
  </w:style>
  <w:style w:type="paragraph" w:customStyle="1" w:styleId="INDENT3">
    <w:name w:val="INDENT3"/>
    <w:basedOn w:val="Normal"/>
    <w:rsid w:val="001D6061"/>
    <w:pPr>
      <w:ind w:left="1701" w:hanging="567"/>
    </w:pPr>
  </w:style>
  <w:style w:type="paragraph" w:customStyle="1" w:styleId="FigureTitle">
    <w:name w:val="Figure_Title"/>
    <w:basedOn w:val="Normal"/>
    <w:next w:val="Normal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D6061"/>
    <w:pPr>
      <w:keepNext/>
      <w:keepLines/>
    </w:pPr>
    <w:rPr>
      <w:b/>
    </w:rPr>
  </w:style>
  <w:style w:type="paragraph" w:customStyle="1" w:styleId="enumlev2">
    <w:name w:val="enumlev2"/>
    <w:basedOn w:val="Normal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D606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uiPriority w:val="99"/>
    <w:rsid w:val="001D6061"/>
    <w:rPr>
      <w:color w:val="0000FF"/>
      <w:u w:val="single"/>
    </w:rPr>
  </w:style>
  <w:style w:type="character" w:styleId="FollowedHyperlink">
    <w:name w:val="FollowedHyperlink"/>
    <w:rsid w:val="001D60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D6061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1D6061"/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1D6061"/>
    <w:rPr>
      <w:rFonts w:ascii="Courier New" w:hAnsi="Courier New"/>
      <w:lang w:val="nb-NO"/>
    </w:rPr>
  </w:style>
  <w:style w:type="paragraph" w:styleId="BodyText">
    <w:name w:val="Body Text"/>
    <w:aliases w:val="bt"/>
    <w:basedOn w:val="Normal"/>
    <w:link w:val="BodyTextChar"/>
    <w:rsid w:val="001D6061"/>
    <w:rPr>
      <w:lang w:eastAsia="x-none"/>
    </w:rPr>
  </w:style>
  <w:style w:type="character" w:customStyle="1" w:styleId="BodyTextChar">
    <w:name w:val="Body Text Char"/>
    <w:aliases w:val="bt Char"/>
    <w:link w:val="BodyText"/>
    <w:rsid w:val="001D6061"/>
    <w:rPr>
      <w:lang w:val="en-GB"/>
    </w:rPr>
  </w:style>
  <w:style w:type="table" w:styleId="TableGrid">
    <w:name w:val="Table Grid"/>
    <w:basedOn w:val="TableNormal"/>
    <w:uiPriority w:val="59"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D6061"/>
    <w:rPr>
      <w:b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D6061"/>
    <w:rPr>
      <w:b/>
      <w:bCs/>
    </w:rPr>
  </w:style>
  <w:style w:type="character" w:customStyle="1" w:styleId="CommentSubjectChar">
    <w:name w:val="Comment Subject Char"/>
    <w:link w:val="CommentSubject"/>
    <w:rsid w:val="001D6061"/>
    <w:rPr>
      <w:b/>
      <w:bCs/>
      <w:lang w:val="en-GB"/>
    </w:rPr>
  </w:style>
  <w:style w:type="paragraph" w:styleId="Revision">
    <w:name w:val="Revision"/>
    <w:hidden/>
    <w:uiPriority w:val="99"/>
    <w:semiHidden/>
    <w:rsid w:val="001D6061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sid w:val="001D6061"/>
    <w:rPr>
      <w:lang w:val="en-GB"/>
    </w:rPr>
  </w:style>
  <w:style w:type="paragraph" w:customStyle="1" w:styleId="Proposal">
    <w:name w:val="Proposal"/>
    <w:basedOn w:val="Normal"/>
    <w:qFormat/>
    <w:rsid w:val="001D6061"/>
    <w:pPr>
      <w:numPr>
        <w:numId w:val="3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UnresolvedMention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rsid w:val="00846DA0"/>
    <w:rPr>
      <w:rFonts w:eastAsia="Times New Roman"/>
    </w:rPr>
  </w:style>
  <w:style w:type="character" w:customStyle="1" w:styleId="TAL0">
    <w:name w:val="TAL (文字)"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qFormat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link w:val="CRCoverPageChar"/>
    <w:qFormat/>
    <w:rsid w:val="006060A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6060A9"/>
    <w:rPr>
      <w:rFonts w:ascii="Arial" w:eastAsia="Times New Roman" w:hAnsi="Arial"/>
      <w:noProof/>
      <w:sz w:val="24"/>
      <w:lang w:val="en-GB" w:eastAsia="en-US"/>
    </w:rPr>
  </w:style>
  <w:style w:type="character" w:customStyle="1" w:styleId="jlqj4b">
    <w:name w:val="jlqj4b"/>
    <w:rsid w:val="006060A9"/>
  </w:style>
  <w:style w:type="character" w:customStyle="1" w:styleId="viiyi">
    <w:name w:val="viiyi"/>
    <w:rsid w:val="006060A9"/>
  </w:style>
  <w:style w:type="character" w:customStyle="1" w:styleId="CRCoverPageChar">
    <w:name w:val="CR Cover Page Char"/>
    <w:link w:val="CRCoverPage"/>
    <w:rsid w:val="006060A9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Normal"/>
    <w:link w:val="TALCharCharChar"/>
    <w:rsid w:val="006060A9"/>
    <w:pPr>
      <w:keepNext/>
      <w:keepLines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060A9"/>
    <w:rPr>
      <w:rFonts w:ascii="Arial" w:hAnsi="Arial"/>
      <w:sz w:val="18"/>
      <w:lang w:eastAsia="en-US"/>
    </w:rPr>
  </w:style>
  <w:style w:type="paragraph" w:customStyle="1" w:styleId="Reference">
    <w:name w:val="Reference"/>
    <w:basedOn w:val="Normal"/>
    <w:uiPriority w:val="99"/>
    <w:rsid w:val="006060A9"/>
    <w:pPr>
      <w:numPr>
        <w:numId w:val="209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Heading1Char">
    <w:name w:val="Heading 1 Char"/>
    <w:qFormat/>
    <w:rsid w:val="006060A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6060A9"/>
    <w:rPr>
      <w:rFonts w:ascii="Arial" w:eastAsia="Times New Roman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BCE0E-2B82-4B5D-9523-FF726321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886</Words>
  <Characters>4699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5574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Mikael Zirén</cp:lastModifiedBy>
  <cp:revision>6</cp:revision>
  <dcterms:created xsi:type="dcterms:W3CDTF">2021-05-07T14:06:00Z</dcterms:created>
  <dcterms:modified xsi:type="dcterms:W3CDTF">2021-05-07T14:24:00Z</dcterms:modified>
</cp:coreProperties>
</file>